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BCB9D" w14:textId="49554716" w:rsidR="00B62575" w:rsidRPr="00B62575" w:rsidRDefault="00B62575" w:rsidP="003E2977">
      <w:pPr>
        <w:pStyle w:val="CRCoverPage"/>
        <w:tabs>
          <w:tab w:val="right" w:pos="9639"/>
        </w:tabs>
        <w:spacing w:after="0"/>
        <w:rPr>
          <w:rFonts w:eastAsia="SimSun"/>
          <w:b/>
          <w:noProof/>
          <w:sz w:val="24"/>
        </w:rPr>
      </w:pPr>
      <w:bookmarkStart w:id="0" w:name="_Toc76993097"/>
      <w:r w:rsidRPr="00B62575">
        <w:rPr>
          <w:rFonts w:eastAsia="SimSun"/>
          <w:b/>
          <w:noProof/>
          <w:sz w:val="24"/>
        </w:rPr>
        <w:t>3GPP TSG-SA5 Meeting #</w:t>
      </w:r>
      <w:r w:rsidR="00AF1827">
        <w:rPr>
          <w:rFonts w:eastAsia="SimSun"/>
          <w:b/>
          <w:noProof/>
          <w:sz w:val="24"/>
        </w:rPr>
        <w:t>146</w:t>
      </w:r>
      <w:r w:rsidRPr="00B62575">
        <w:rPr>
          <w:rFonts w:eastAsia="SimSun"/>
          <w:b/>
          <w:noProof/>
          <w:sz w:val="24"/>
        </w:rPr>
        <w:t xml:space="preserve"> </w:t>
      </w:r>
      <w:r w:rsidRPr="00B62575">
        <w:rPr>
          <w:rFonts w:eastAsia="SimSun"/>
          <w:b/>
          <w:noProof/>
          <w:sz w:val="24"/>
        </w:rPr>
        <w:tab/>
      </w:r>
      <w:r w:rsidR="007367A7">
        <w:rPr>
          <w:rFonts w:eastAsia="SimSun"/>
          <w:b/>
          <w:noProof/>
          <w:sz w:val="24"/>
        </w:rPr>
        <w:t>S5-22</w:t>
      </w:r>
      <w:r w:rsidR="00AF1827">
        <w:rPr>
          <w:rFonts w:eastAsia="SimSun"/>
          <w:b/>
          <w:noProof/>
          <w:sz w:val="24"/>
        </w:rPr>
        <w:t>6</w:t>
      </w:r>
      <w:r w:rsidR="00CE6E6B">
        <w:rPr>
          <w:rFonts w:eastAsia="SimSun"/>
          <w:b/>
          <w:noProof/>
          <w:sz w:val="24"/>
        </w:rPr>
        <w:t>539</w:t>
      </w:r>
      <w:bookmarkStart w:id="1" w:name="_GoBack"/>
      <w:bookmarkEnd w:id="1"/>
    </w:p>
    <w:p w14:paraId="223F2426" w14:textId="17A5F69E" w:rsidR="00B62575" w:rsidRPr="007367A7" w:rsidRDefault="00AF1827" w:rsidP="00AF1827">
      <w:pPr>
        <w:pStyle w:val="CRCoverPage"/>
        <w:outlineLvl w:val="0"/>
        <w:rPr>
          <w:rFonts w:eastAsia="SimSun"/>
          <w:i/>
          <w:sz w:val="24"/>
        </w:rPr>
      </w:pPr>
      <w:r w:rsidRPr="000536A3">
        <w:rPr>
          <w:rFonts w:eastAsia="SimSun"/>
          <w:b/>
          <w:sz w:val="24"/>
        </w:rPr>
        <w:t>Toulouse, France</w:t>
      </w:r>
      <w:r w:rsidR="00B62575" w:rsidRPr="000536A3">
        <w:rPr>
          <w:rFonts w:eastAsia="SimSun"/>
          <w:b/>
          <w:sz w:val="24"/>
        </w:rPr>
        <w:t xml:space="preserve">, </w:t>
      </w:r>
      <w:r w:rsidRPr="000536A3">
        <w:rPr>
          <w:rFonts w:eastAsia="SimSun"/>
          <w:b/>
          <w:sz w:val="24"/>
        </w:rPr>
        <w:t>14</w:t>
      </w:r>
      <w:r w:rsidR="003E2977" w:rsidRPr="000536A3">
        <w:rPr>
          <w:rFonts w:eastAsia="SimSun"/>
          <w:b/>
          <w:sz w:val="24"/>
        </w:rPr>
        <w:t xml:space="preserve"> - </w:t>
      </w:r>
      <w:r w:rsidRPr="000536A3">
        <w:rPr>
          <w:rFonts w:eastAsia="SimSun"/>
          <w:b/>
          <w:sz w:val="24"/>
        </w:rPr>
        <w:t>18</w:t>
      </w:r>
      <w:r w:rsidR="00B62575" w:rsidRPr="000536A3">
        <w:rPr>
          <w:rFonts w:eastAsia="SimSun"/>
          <w:b/>
          <w:sz w:val="24"/>
        </w:rPr>
        <w:t xml:space="preserve"> </w:t>
      </w:r>
      <w:r w:rsidRPr="000536A3">
        <w:rPr>
          <w:rFonts w:eastAsia="SimSun"/>
          <w:b/>
          <w:sz w:val="24"/>
        </w:rPr>
        <w:t>November</w:t>
      </w:r>
      <w:r w:rsidR="00B62575" w:rsidRPr="000536A3">
        <w:rPr>
          <w:rFonts w:eastAsia="SimSun"/>
          <w:b/>
          <w:sz w:val="24"/>
        </w:rPr>
        <w:t xml:space="preserve"> 2022</w:t>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0536A3" w:rsidRPr="000536A3">
        <w:rPr>
          <w:rFonts w:eastAsia="SimSun"/>
          <w:sz w:val="24"/>
        </w:rPr>
        <w:t xml:space="preserve"> </w:t>
      </w:r>
      <w:r w:rsidR="000536A3">
        <w:rPr>
          <w:rFonts w:eastAsia="SimSun"/>
          <w:sz w:val="24"/>
        </w:rPr>
        <w:t xml:space="preserve"> </w:t>
      </w:r>
      <w:r w:rsidR="000536A3" w:rsidRPr="000536A3">
        <w:rPr>
          <w:rFonts w:eastAsia="SimSun"/>
          <w:sz w:val="24"/>
        </w:rPr>
        <w:t xml:space="preserve">  </w:t>
      </w:r>
      <w:r w:rsidR="007367A7" w:rsidRPr="000536A3">
        <w:rPr>
          <w:rFonts w:eastAsia="SimSun"/>
          <w:i/>
          <w:sz w:val="24"/>
        </w:rPr>
        <w:t xml:space="preserve">was </w:t>
      </w:r>
      <w:r w:rsidR="007367A7" w:rsidRPr="000536A3">
        <w:rPr>
          <w:rFonts w:eastAsia="SimSun"/>
          <w:i/>
          <w:noProof/>
          <w:sz w:val="22"/>
        </w:rPr>
        <w:t>S5-22</w:t>
      </w:r>
      <w:r w:rsidRPr="000536A3">
        <w:rPr>
          <w:rFonts w:eastAsia="SimSun"/>
          <w:i/>
          <w:noProof/>
          <w:sz w:val="22"/>
        </w:rPr>
        <w:t>6www</w:t>
      </w:r>
    </w:p>
    <w:p w14:paraId="710FF516" w14:textId="5C6891EA" w:rsidR="003E2977" w:rsidRPr="000536A3" w:rsidRDefault="003E2977" w:rsidP="003E2977">
      <w:pPr>
        <w:keepNext/>
        <w:pBdr>
          <w:bottom w:val="single" w:sz="4" w:space="1" w:color="auto"/>
        </w:pBdr>
        <w:tabs>
          <w:tab w:val="right" w:pos="9639"/>
        </w:tabs>
        <w:outlineLvl w:val="0"/>
        <w:rPr>
          <w:rFonts w:ascii="Arial" w:eastAsia="SimSun" w:hAnsi="Arial" w:cs="Arial"/>
          <w:b/>
          <w:sz w:val="24"/>
          <w:lang w:val="en-GB"/>
        </w:rPr>
      </w:pPr>
    </w:p>
    <w:p w14:paraId="0C3A3536" w14:textId="5508CE62" w:rsidR="003E2977" w:rsidRPr="003E2977" w:rsidRDefault="003E2977" w:rsidP="003E2977">
      <w:pPr>
        <w:keepNext/>
        <w:tabs>
          <w:tab w:val="left" w:pos="2127"/>
        </w:tabs>
        <w:ind w:left="2126" w:hanging="2126"/>
        <w:outlineLvl w:val="0"/>
        <w:rPr>
          <w:rFonts w:ascii="Arial" w:eastAsia="SimSun" w:hAnsi="Arial"/>
          <w:b/>
        </w:rPr>
      </w:pPr>
      <w:r w:rsidRPr="003E2977">
        <w:rPr>
          <w:rFonts w:ascii="Arial" w:eastAsia="SimSun" w:hAnsi="Arial"/>
          <w:b/>
        </w:rPr>
        <w:t>Source:</w:t>
      </w:r>
      <w:r w:rsidRPr="003E2977">
        <w:rPr>
          <w:rFonts w:ascii="Arial" w:eastAsia="SimSun" w:hAnsi="Arial"/>
          <w:b/>
        </w:rPr>
        <w:tab/>
      </w:r>
      <w:r>
        <w:rPr>
          <w:rFonts w:ascii="Arial" w:eastAsia="SimSun" w:hAnsi="Arial"/>
          <w:b/>
        </w:rPr>
        <w:t>Samsung</w:t>
      </w:r>
      <w:r w:rsidR="00CE6E6B">
        <w:rPr>
          <w:rFonts w:ascii="Arial" w:eastAsia="SimSun" w:hAnsi="Arial"/>
          <w:b/>
        </w:rPr>
        <w:t xml:space="preserve">, </w:t>
      </w:r>
      <w:proofErr w:type="spellStart"/>
      <w:r w:rsidR="00CE6E6B">
        <w:rPr>
          <w:rFonts w:ascii="Arial" w:eastAsia="SimSun" w:hAnsi="Arial"/>
          <w:b/>
        </w:rPr>
        <w:t>EUTC</w:t>
      </w:r>
      <w:proofErr w:type="spellEnd"/>
      <w:r w:rsidR="00CE6E6B">
        <w:rPr>
          <w:rFonts w:ascii="Arial" w:eastAsia="SimSun" w:hAnsi="Arial"/>
          <w:b/>
        </w:rPr>
        <w:t xml:space="preserve">, </w:t>
      </w:r>
      <w:proofErr w:type="spellStart"/>
      <w:r w:rsidR="00CE6E6B">
        <w:rPr>
          <w:rFonts w:ascii="Arial" w:eastAsia="SimSun" w:hAnsi="Arial"/>
          <w:b/>
        </w:rPr>
        <w:t>EDF</w:t>
      </w:r>
      <w:proofErr w:type="spellEnd"/>
      <w:r w:rsidR="00CE6E6B">
        <w:rPr>
          <w:rFonts w:ascii="Arial" w:eastAsia="SimSun" w:hAnsi="Arial"/>
          <w:b/>
        </w:rPr>
        <w:t xml:space="preserve">, </w:t>
      </w:r>
      <w:proofErr w:type="spellStart"/>
      <w:r w:rsidR="00CE6E6B">
        <w:rPr>
          <w:rFonts w:ascii="Arial" w:eastAsia="SimSun" w:hAnsi="Arial"/>
          <w:b/>
        </w:rPr>
        <w:t>BMWK</w:t>
      </w:r>
      <w:proofErr w:type="spellEnd"/>
    </w:p>
    <w:p w14:paraId="30181649" w14:textId="07192E09" w:rsidR="003E2977" w:rsidRPr="003E2977" w:rsidRDefault="003E2977" w:rsidP="003E2977">
      <w:pPr>
        <w:keepNext/>
        <w:tabs>
          <w:tab w:val="left" w:pos="2127"/>
        </w:tabs>
        <w:ind w:left="2126" w:hanging="2126"/>
        <w:outlineLvl w:val="0"/>
        <w:rPr>
          <w:rFonts w:ascii="Arial" w:eastAsia="SimSun" w:hAnsi="Arial" w:cs="Arial"/>
          <w:b/>
        </w:rPr>
      </w:pPr>
      <w:r w:rsidRPr="003E2977">
        <w:rPr>
          <w:rFonts w:ascii="Arial" w:eastAsia="SimSun" w:hAnsi="Arial" w:cs="Arial"/>
          <w:b/>
        </w:rPr>
        <w:t>Title:</w:t>
      </w:r>
      <w:r w:rsidRPr="003E2977">
        <w:rPr>
          <w:rFonts w:ascii="Arial" w:eastAsia="SimSun" w:hAnsi="Arial" w:cs="Arial"/>
          <w:b/>
        </w:rPr>
        <w:tab/>
      </w:r>
      <w:proofErr w:type="spellStart"/>
      <w:r>
        <w:rPr>
          <w:rFonts w:ascii="Arial" w:eastAsia="SimSun" w:hAnsi="Arial" w:cs="Arial"/>
          <w:b/>
        </w:rPr>
        <w:t>Rel</w:t>
      </w:r>
      <w:proofErr w:type="spellEnd"/>
      <w:r>
        <w:rPr>
          <w:rFonts w:ascii="Arial" w:eastAsia="SimSun" w:hAnsi="Arial" w:cs="Arial"/>
          <w:b/>
        </w:rPr>
        <w:t xml:space="preserve">-18 </w:t>
      </w:r>
      <w:proofErr w:type="spellStart"/>
      <w:r w:rsidRPr="003E2977">
        <w:rPr>
          <w:rFonts w:ascii="Arial" w:eastAsia="SimSun" w:hAnsi="Arial" w:cs="Arial"/>
          <w:b/>
        </w:rPr>
        <w:t>pCR</w:t>
      </w:r>
      <w:proofErr w:type="spellEnd"/>
      <w:r w:rsidRPr="003E2977">
        <w:rPr>
          <w:rFonts w:ascii="Arial" w:eastAsia="SimSun" w:hAnsi="Arial" w:cs="Arial"/>
          <w:b/>
        </w:rPr>
        <w:t xml:space="preserve"> 28.829 </w:t>
      </w:r>
      <w:r w:rsidR="00183BCD">
        <w:rPr>
          <w:rFonts w:ascii="Arial" w:eastAsia="SimSun" w:hAnsi="Arial" w:cs="Arial"/>
          <w:b/>
        </w:rPr>
        <w:t>Corrections</w:t>
      </w:r>
    </w:p>
    <w:p w14:paraId="271BB4CE" w14:textId="1645779B" w:rsidR="003E2977" w:rsidRPr="003E2977" w:rsidRDefault="003E2977" w:rsidP="003E2977">
      <w:pPr>
        <w:keepNext/>
        <w:tabs>
          <w:tab w:val="left" w:pos="2127"/>
        </w:tabs>
        <w:ind w:left="2126" w:hanging="2126"/>
        <w:outlineLvl w:val="0"/>
        <w:rPr>
          <w:rFonts w:ascii="Arial" w:eastAsia="SimSun" w:hAnsi="Arial"/>
          <w:b/>
          <w:lang w:eastAsia="zh-CN"/>
        </w:rPr>
      </w:pPr>
      <w:r w:rsidRPr="003E2977">
        <w:rPr>
          <w:rFonts w:ascii="Arial" w:eastAsia="SimSun" w:hAnsi="Arial"/>
          <w:b/>
        </w:rPr>
        <w:t>Document for:</w:t>
      </w:r>
      <w:r w:rsidRPr="003E2977">
        <w:rPr>
          <w:rFonts w:ascii="Arial" w:eastAsia="SimSun" w:hAnsi="Arial"/>
          <w:b/>
        </w:rPr>
        <w:tab/>
      </w:r>
      <w:r w:rsidRPr="003E2977">
        <w:rPr>
          <w:rFonts w:ascii="Arial" w:eastAsia="SimSun" w:hAnsi="Arial"/>
          <w:b/>
          <w:lang w:eastAsia="zh-CN"/>
        </w:rPr>
        <w:t>Approval</w:t>
      </w:r>
    </w:p>
    <w:p w14:paraId="6CF404D8" w14:textId="1034B15F" w:rsidR="003E2977" w:rsidRPr="003E2977" w:rsidRDefault="003E2977" w:rsidP="003E2977">
      <w:pPr>
        <w:keepNext/>
        <w:pBdr>
          <w:bottom w:val="single" w:sz="4" w:space="1" w:color="auto"/>
        </w:pBdr>
        <w:tabs>
          <w:tab w:val="left" w:pos="2127"/>
        </w:tabs>
        <w:ind w:left="2126" w:hanging="2126"/>
        <w:rPr>
          <w:rFonts w:ascii="Arial" w:eastAsia="SimSun" w:hAnsi="Arial"/>
          <w:b/>
          <w:lang w:eastAsia="zh-CN"/>
        </w:rPr>
      </w:pPr>
      <w:r w:rsidRPr="003E2977">
        <w:rPr>
          <w:rFonts w:ascii="Arial" w:eastAsia="SimSun" w:hAnsi="Arial"/>
          <w:b/>
        </w:rPr>
        <w:t>Agenda Item:</w:t>
      </w:r>
      <w:r w:rsidRPr="003E2977">
        <w:rPr>
          <w:rFonts w:ascii="Arial" w:eastAsia="SimSun" w:hAnsi="Arial"/>
          <w:b/>
        </w:rPr>
        <w:tab/>
        <w:t>6.</w:t>
      </w:r>
      <w:r>
        <w:rPr>
          <w:rFonts w:ascii="Arial" w:eastAsia="SimSun" w:hAnsi="Arial"/>
          <w:b/>
        </w:rPr>
        <w:t>9.3</w:t>
      </w:r>
      <w:r w:rsidRPr="003E2977">
        <w:rPr>
          <w:rFonts w:ascii="Arial" w:eastAsia="SimSun" w:hAnsi="Arial"/>
          <w:b/>
        </w:rPr>
        <w:t>.</w:t>
      </w:r>
      <w:r>
        <w:rPr>
          <w:rFonts w:ascii="Arial" w:eastAsia="SimSun" w:hAnsi="Arial"/>
          <w:b/>
        </w:rPr>
        <w:t>4</w:t>
      </w:r>
    </w:p>
    <w:p w14:paraId="6D60FB27" w14:textId="736148F2" w:rsidR="0018358B" w:rsidRDefault="0018358B" w:rsidP="0018358B">
      <w:pPr>
        <w:pStyle w:val="Heading1"/>
      </w:pPr>
      <w:r>
        <w:t>1</w:t>
      </w:r>
      <w:r>
        <w:tab/>
        <w:t>Decision/action requested</w:t>
      </w:r>
    </w:p>
    <w:p w14:paraId="3C90099E" w14:textId="215153BA"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w:t>
      </w:r>
      <w:proofErr w:type="gramStart"/>
      <w:r>
        <w:rPr>
          <w:rFonts w:hint="eastAsia"/>
          <w:b/>
          <w:i/>
          <w:lang w:eastAsia="zh-CN"/>
        </w:rPr>
        <w:t>is asked</w:t>
      </w:r>
      <w:proofErr w:type="gramEnd"/>
      <w:r>
        <w:rPr>
          <w:rFonts w:hint="eastAsia"/>
          <w:b/>
          <w:i/>
          <w:lang w:eastAsia="zh-CN"/>
        </w:rPr>
        <w:t xml:space="preserve">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0543F58B" w:rsidR="0018358B" w:rsidRDefault="0018358B" w:rsidP="0018358B">
      <w:pPr>
        <w:pStyle w:val="Heading1"/>
      </w:pPr>
      <w:r>
        <w:t>2</w:t>
      </w:r>
      <w:r>
        <w:tab/>
        <w:t>References</w:t>
      </w:r>
    </w:p>
    <w:p w14:paraId="53B7B175" w14:textId="42699D2B" w:rsidR="004F5100" w:rsidRDefault="00183BCD" w:rsidP="0018358B">
      <w:pPr>
        <w:pStyle w:val="Reference"/>
        <w:rPr>
          <w:color w:val="000000"/>
          <w:lang w:eastAsia="zh-CN"/>
        </w:rPr>
      </w:pPr>
      <w:r>
        <w:rPr>
          <w:color w:val="000000"/>
          <w:lang w:eastAsia="zh-CN"/>
        </w:rPr>
        <w:t>None</w:t>
      </w:r>
    </w:p>
    <w:p w14:paraId="6344686D" w14:textId="38EA96BC" w:rsidR="0018358B" w:rsidRDefault="0018358B" w:rsidP="0018358B">
      <w:pPr>
        <w:pStyle w:val="Heading1"/>
      </w:pPr>
      <w:r>
        <w:t>3</w:t>
      </w:r>
      <w:r>
        <w:tab/>
        <w:t>Rationale</w:t>
      </w:r>
    </w:p>
    <w:p w14:paraId="5267199A" w14:textId="02486A01" w:rsidR="0018358B" w:rsidRDefault="00183BCD" w:rsidP="0018358B">
      <w:pPr>
        <w:jc w:val="both"/>
      </w:pPr>
      <w:bookmarkStart w:id="2" w:name="_Toc524946561"/>
      <w:r>
        <w:t xml:space="preserve">This </w:t>
      </w:r>
      <w:proofErr w:type="spellStart"/>
      <w:r>
        <w:t>pCR</w:t>
      </w:r>
      <w:proofErr w:type="spellEnd"/>
      <w:r>
        <w:t xml:space="preserve"> revisits the approved </w:t>
      </w:r>
      <w:proofErr w:type="spellStart"/>
      <w:r>
        <w:t>pCR</w:t>
      </w:r>
      <w:proofErr w:type="spellEnd"/>
      <w:r>
        <w:t xml:space="preserve"> </w:t>
      </w:r>
      <w:r w:rsidRPr="00183BCD">
        <w:t xml:space="preserve">S5-225865 </w:t>
      </w:r>
      <w:r>
        <w:t>to address comments received</w:t>
      </w:r>
    </w:p>
    <w:p w14:paraId="46B04616" w14:textId="77777777" w:rsidR="00183BCD" w:rsidRDefault="00183BCD" w:rsidP="00183BCD">
      <w:pPr>
        <w:ind w:left="568"/>
      </w:pPr>
      <w:r>
        <w:t xml:space="preserve">From </w:t>
      </w:r>
      <w:r>
        <w:rPr>
          <w:color w:val="FF0000"/>
        </w:rPr>
        <w:t>Vodafone</w:t>
      </w:r>
      <w:r>
        <w:t>:</w:t>
      </w:r>
    </w:p>
    <w:p w14:paraId="737D890A" w14:textId="77777777" w:rsidR="00183BCD" w:rsidRDefault="00183BCD" w:rsidP="00183BCD">
      <w:pPr>
        <w:ind w:left="1136" w:hanging="284"/>
        <w:rPr>
          <w:color w:val="FF0000"/>
        </w:rPr>
      </w:pPr>
      <w:r>
        <w:rPr>
          <w:color w:val="FF0000"/>
        </w:rPr>
        <w:t>Regarding this paragraph:</w:t>
      </w:r>
    </w:p>
    <w:p w14:paraId="31FF36AD" w14:textId="77777777" w:rsidR="00183BCD" w:rsidRDefault="00183BCD" w:rsidP="00183BCD">
      <w:pPr>
        <w:numPr>
          <w:ilvl w:val="0"/>
          <w:numId w:val="20"/>
        </w:numPr>
        <w:ind w:left="1212"/>
      </w:pPr>
      <w:r>
        <w:rPr>
          <w:color w:val="000000"/>
        </w:rPr>
        <w:t>Latency between the DSO’s device and the DSO’s server the device is communicating with[an average for the third party's network traffic];</w:t>
      </w:r>
    </w:p>
    <w:p w14:paraId="26E15002" w14:textId="77777777" w:rsidR="00183BCD" w:rsidRDefault="00183BCD" w:rsidP="00183BCD">
      <w:pPr>
        <w:ind w:left="568"/>
        <w:rPr>
          <w:color w:val="FF0000"/>
          <w:lang w:eastAsia="ko-KR"/>
        </w:rPr>
      </w:pPr>
      <w:r>
        <w:rPr>
          <w:color w:val="FF0000"/>
        </w:rPr>
        <w:t xml:space="preserve">The latency between the DSO’s device and the DSO’s server </w:t>
      </w:r>
      <w:proofErr w:type="gramStart"/>
      <w:r>
        <w:rPr>
          <w:color w:val="FF0000"/>
        </w:rPr>
        <w:t>is known</w:t>
      </w:r>
      <w:proofErr w:type="gramEnd"/>
      <w:r>
        <w:rPr>
          <w:color w:val="FF0000"/>
        </w:rPr>
        <w:t xml:space="preserve"> by the DSO, as is the DSO the actor that can measure it accurately, so it should be actually the other way around, the DSO should provide this info to the MNO to raise a problem if the latency is too high.</w:t>
      </w:r>
    </w:p>
    <w:p w14:paraId="2CC7294E" w14:textId="77777777" w:rsidR="00183BCD" w:rsidRDefault="00183BCD" w:rsidP="00183BCD">
      <w:pPr>
        <w:ind w:left="568"/>
      </w:pPr>
      <w:r>
        <w:rPr>
          <w:color w:val="1F497D"/>
        </w:rPr>
        <w:t>[</w:t>
      </w:r>
      <w:proofErr w:type="spellStart"/>
      <w:r>
        <w:rPr>
          <w:color w:val="1F497D"/>
        </w:rPr>
        <w:t>Samsung_AK</w:t>
      </w:r>
      <w:proofErr w:type="spellEnd"/>
      <w:r>
        <w:rPr>
          <w:color w:val="1F497D"/>
        </w:rPr>
        <w:t xml:space="preserve">-0822]: That is an existing text from </w:t>
      </w:r>
      <w:proofErr w:type="spellStart"/>
      <w:r>
        <w:rPr>
          <w:color w:val="1F497D"/>
        </w:rPr>
        <w:t>TR</w:t>
      </w:r>
      <w:proofErr w:type="spellEnd"/>
      <w:r>
        <w:rPr>
          <w:color w:val="1F497D"/>
        </w:rPr>
        <w:t xml:space="preserve"> and not a change proposed as part of this </w:t>
      </w:r>
      <w:proofErr w:type="spellStart"/>
      <w:r>
        <w:rPr>
          <w:color w:val="1F497D"/>
        </w:rPr>
        <w:t>pCR</w:t>
      </w:r>
      <w:proofErr w:type="spellEnd"/>
      <w:r>
        <w:rPr>
          <w:color w:val="1F497D"/>
        </w:rPr>
        <w:t xml:space="preserve">. </w:t>
      </w:r>
      <w:proofErr w:type="gramStart"/>
      <w:r>
        <w:rPr>
          <w:color w:val="1F497D"/>
        </w:rPr>
        <w:t>But</w:t>
      </w:r>
      <w:proofErr w:type="gramEnd"/>
      <w:r>
        <w:rPr>
          <w:color w:val="1F497D"/>
        </w:rPr>
        <w:t xml:space="preserve"> I agree with you on this particular aspect and in our view there seem to be some other changes that are required (not planned for this meeting) in that section of TR. </w:t>
      </w:r>
      <w:proofErr w:type="gramStart"/>
      <w:r>
        <w:rPr>
          <w:color w:val="1F497D"/>
        </w:rPr>
        <w:t>So</w:t>
      </w:r>
      <w:proofErr w:type="gramEnd"/>
      <w:r>
        <w:rPr>
          <w:color w:val="1F497D"/>
        </w:rPr>
        <w:t xml:space="preserve"> I suggest we shall do such modifications for entire section in next meeting after more careful examination. What you </w:t>
      </w:r>
      <w:proofErr w:type="gramStart"/>
      <w:r>
        <w:rPr>
          <w:color w:val="1F497D"/>
        </w:rPr>
        <w:t>think ?</w:t>
      </w:r>
      <w:proofErr w:type="gramEnd"/>
    </w:p>
    <w:p w14:paraId="6F88613C" w14:textId="723A0384" w:rsidR="00183BCD" w:rsidRDefault="00183BCD" w:rsidP="00183BCD">
      <w:pPr>
        <w:ind w:left="568"/>
        <w:rPr>
          <w:color w:val="FF0000"/>
        </w:rPr>
      </w:pPr>
      <w:r>
        <w:rPr>
          <w:color w:val="FF0000"/>
        </w:rPr>
        <w:t>Agree on having a careful review for next meeting.  </w:t>
      </w:r>
    </w:p>
    <w:p w14:paraId="36A5E12E" w14:textId="14BC6FDD" w:rsidR="002733D1" w:rsidRDefault="002733D1" w:rsidP="00183BCD">
      <w:pPr>
        <w:ind w:left="568"/>
        <w:rPr>
          <w:color w:val="FF0000"/>
        </w:rPr>
      </w:pPr>
    </w:p>
    <w:p w14:paraId="1C1C3612" w14:textId="1E5F9757" w:rsidR="002733D1" w:rsidRDefault="002733D1" w:rsidP="002733D1">
      <w:r>
        <w:t>Discussion:</w:t>
      </w:r>
    </w:p>
    <w:p w14:paraId="543D95E8" w14:textId="46B6EE25" w:rsidR="0011312E" w:rsidRDefault="0011312E" w:rsidP="0011312E">
      <w:pPr>
        <w:rPr>
          <w:rFonts w:ascii="Arial" w:hAnsi="Arial" w:cs="Arial"/>
        </w:rPr>
      </w:pPr>
    </w:p>
    <w:p w14:paraId="72DAE4A5" w14:textId="3DAE0CFF" w:rsidR="0011312E" w:rsidRDefault="0011312E" w:rsidP="00541C94">
      <w:pPr>
        <w:ind w:left="284"/>
        <w:rPr>
          <w:rFonts w:ascii="Times New Roman" w:hAnsi="Times New Roman" w:cs="Times New Roman"/>
          <w:sz w:val="20"/>
        </w:rPr>
      </w:pPr>
      <w:r w:rsidRPr="0011312E">
        <w:rPr>
          <w:rFonts w:ascii="Times New Roman" w:hAnsi="Times New Roman" w:cs="Times New Roman"/>
          <w:sz w:val="20"/>
        </w:rPr>
        <w:t xml:space="preserve">6.5.3 </w:t>
      </w:r>
      <w:proofErr w:type="gramStart"/>
      <w:r w:rsidRPr="0011312E">
        <w:rPr>
          <w:rFonts w:ascii="Times New Roman" w:hAnsi="Times New Roman" w:cs="Times New Roman"/>
          <w:sz w:val="20"/>
        </w:rPr>
        <w:t>concerns</w:t>
      </w:r>
      <w:proofErr w:type="gramEnd"/>
      <w:r w:rsidRPr="0011312E">
        <w:rPr>
          <w:rFonts w:ascii="Times New Roman" w:hAnsi="Times New Roman" w:cs="Times New Roman"/>
          <w:sz w:val="20"/>
        </w:rPr>
        <w:t xml:space="preserve"> reporting from MNO to DSO. The requirements in this section </w:t>
      </w:r>
      <w:proofErr w:type="gramStart"/>
      <w:r w:rsidRPr="0011312E">
        <w:rPr>
          <w:rFonts w:ascii="Times New Roman" w:hAnsi="Times New Roman" w:cs="Times New Roman"/>
          <w:sz w:val="20"/>
        </w:rPr>
        <w:t>were written</w:t>
      </w:r>
      <w:proofErr w:type="gramEnd"/>
      <w:r w:rsidRPr="0011312E">
        <w:rPr>
          <w:rFonts w:ascii="Times New Roman" w:hAnsi="Times New Roman" w:cs="Times New Roman"/>
          <w:sz w:val="20"/>
        </w:rPr>
        <w:t xml:space="preserve"> in terms of end-to-end reporting, which is incorrect. The MNO can only report on behavior of the </w:t>
      </w:r>
      <w:proofErr w:type="spellStart"/>
      <w:r w:rsidRPr="0011312E">
        <w:rPr>
          <w:rFonts w:ascii="Times New Roman" w:hAnsi="Times New Roman" w:cs="Times New Roman"/>
          <w:sz w:val="20"/>
        </w:rPr>
        <w:t>5G</w:t>
      </w:r>
      <w:proofErr w:type="spellEnd"/>
      <w:r w:rsidRPr="0011312E">
        <w:rPr>
          <w:rFonts w:ascii="Times New Roman" w:hAnsi="Times New Roman" w:cs="Times New Roman"/>
          <w:sz w:val="20"/>
        </w:rPr>
        <w:t xml:space="preserve"> system - from the </w:t>
      </w:r>
      <w:proofErr w:type="spellStart"/>
      <w:r w:rsidRPr="0011312E">
        <w:rPr>
          <w:rFonts w:ascii="Times New Roman" w:hAnsi="Times New Roman" w:cs="Times New Roman"/>
          <w:sz w:val="20"/>
        </w:rPr>
        <w:t>UE</w:t>
      </w:r>
      <w:proofErr w:type="spellEnd"/>
      <w:r w:rsidRPr="0011312E">
        <w:rPr>
          <w:rFonts w:ascii="Times New Roman" w:hAnsi="Times New Roman" w:cs="Times New Roman"/>
          <w:sz w:val="20"/>
        </w:rPr>
        <w:t xml:space="preserve"> to the </w:t>
      </w:r>
      <w:proofErr w:type="gramStart"/>
      <w:r w:rsidR="00EC0A4C">
        <w:rPr>
          <w:rFonts w:ascii="Times New Roman" w:hAnsi="Times New Roman" w:cs="Times New Roman"/>
          <w:sz w:val="20"/>
        </w:rPr>
        <w:t xml:space="preserve">network </w:t>
      </w:r>
      <w:r w:rsidRPr="0011312E">
        <w:rPr>
          <w:rFonts w:ascii="Times New Roman" w:hAnsi="Times New Roman" w:cs="Times New Roman"/>
          <w:sz w:val="20"/>
        </w:rPr>
        <w:t>,</w:t>
      </w:r>
      <w:proofErr w:type="gramEnd"/>
      <w:r w:rsidRPr="0011312E">
        <w:rPr>
          <w:rFonts w:ascii="Times New Roman" w:hAnsi="Times New Roman" w:cs="Times New Roman"/>
          <w:sz w:val="20"/>
        </w:rPr>
        <w:t xml:space="preserve"> and not from the application in the </w:t>
      </w:r>
      <w:proofErr w:type="spellStart"/>
      <w:r w:rsidRPr="0011312E">
        <w:rPr>
          <w:rFonts w:ascii="Times New Roman" w:hAnsi="Times New Roman" w:cs="Times New Roman"/>
          <w:sz w:val="20"/>
        </w:rPr>
        <w:t>UE</w:t>
      </w:r>
      <w:proofErr w:type="spellEnd"/>
      <w:r w:rsidRPr="0011312E">
        <w:rPr>
          <w:rFonts w:ascii="Times New Roman" w:hAnsi="Times New Roman" w:cs="Times New Roman"/>
          <w:sz w:val="20"/>
        </w:rPr>
        <w:t xml:space="preserve"> to the AS. This is why the requirements in this </w:t>
      </w:r>
      <w:proofErr w:type="gramStart"/>
      <w:r w:rsidR="00EC0A4C">
        <w:rPr>
          <w:rFonts w:ascii="Times New Roman" w:hAnsi="Times New Roman" w:cs="Times New Roman"/>
          <w:sz w:val="20"/>
        </w:rPr>
        <w:t>are</w:t>
      </w:r>
      <w:r w:rsidRPr="0011312E">
        <w:rPr>
          <w:rFonts w:ascii="Times New Roman" w:hAnsi="Times New Roman" w:cs="Times New Roman"/>
          <w:sz w:val="20"/>
        </w:rPr>
        <w:t xml:space="preserve"> rewritten</w:t>
      </w:r>
      <w:proofErr w:type="gramEnd"/>
      <w:r w:rsidRPr="0011312E">
        <w:rPr>
          <w:rFonts w:ascii="Times New Roman" w:hAnsi="Times New Roman" w:cs="Times New Roman"/>
          <w:sz w:val="20"/>
        </w:rPr>
        <w:t>.</w:t>
      </w:r>
    </w:p>
    <w:p w14:paraId="7ADCE4F8" w14:textId="0748FD07" w:rsidR="00112259" w:rsidRDefault="00112259" w:rsidP="00541C94">
      <w:pPr>
        <w:ind w:left="284"/>
        <w:rPr>
          <w:rFonts w:ascii="Times New Roman" w:hAnsi="Times New Roman" w:cs="Times New Roman"/>
          <w:sz w:val="20"/>
        </w:rPr>
      </w:pPr>
    </w:p>
    <w:p w14:paraId="161F9DA2" w14:textId="471D541B" w:rsidR="00112259" w:rsidRPr="0011312E" w:rsidRDefault="00112259" w:rsidP="00541C94">
      <w:pPr>
        <w:ind w:left="284"/>
        <w:rPr>
          <w:rFonts w:ascii="Times New Roman" w:hAnsi="Times New Roman" w:cs="Times New Roman"/>
          <w:sz w:val="20"/>
        </w:rPr>
      </w:pPr>
      <w:r>
        <w:rPr>
          <w:rFonts w:ascii="Times New Roman" w:hAnsi="Times New Roman" w:cs="Times New Roman"/>
          <w:sz w:val="20"/>
        </w:rPr>
        <w:t xml:space="preserve">The </w:t>
      </w:r>
      <w:proofErr w:type="spellStart"/>
      <w:r>
        <w:rPr>
          <w:rFonts w:ascii="Times New Roman" w:hAnsi="Times New Roman" w:cs="Times New Roman"/>
          <w:sz w:val="20"/>
        </w:rPr>
        <w:t>FFSs</w:t>
      </w:r>
      <w:proofErr w:type="spellEnd"/>
      <w:r>
        <w:rPr>
          <w:rFonts w:ascii="Times New Roman" w:hAnsi="Times New Roman" w:cs="Times New Roman"/>
          <w:sz w:val="20"/>
        </w:rPr>
        <w:t xml:space="preserve"> </w:t>
      </w:r>
      <w:proofErr w:type="gramStart"/>
      <w:r>
        <w:rPr>
          <w:rFonts w:ascii="Times New Roman" w:hAnsi="Times New Roman" w:cs="Times New Roman"/>
          <w:sz w:val="20"/>
        </w:rPr>
        <w:t>are removed</w:t>
      </w:r>
      <w:proofErr w:type="gramEnd"/>
      <w:r>
        <w:rPr>
          <w:rFonts w:ascii="Times New Roman" w:hAnsi="Times New Roman" w:cs="Times New Roman"/>
          <w:sz w:val="20"/>
        </w:rPr>
        <w:t xml:space="preserve"> as these are treated in the solution in 7.1.2.1.</w:t>
      </w:r>
    </w:p>
    <w:p w14:paraId="249F7335" w14:textId="77777777" w:rsidR="0011312E" w:rsidRPr="0011312E" w:rsidRDefault="0011312E" w:rsidP="00541C94">
      <w:pPr>
        <w:ind w:left="284"/>
        <w:rPr>
          <w:rFonts w:ascii="Times New Roman" w:hAnsi="Times New Roman" w:cs="Times New Roman"/>
        </w:rPr>
      </w:pPr>
    </w:p>
    <w:p w14:paraId="467CB54D" w14:textId="395CF18E" w:rsidR="002733D1" w:rsidRPr="00112259" w:rsidRDefault="0011312E" w:rsidP="00541C94">
      <w:pPr>
        <w:ind w:left="284"/>
        <w:rPr>
          <w:rFonts w:ascii="Times New Roman" w:hAnsi="Times New Roman" w:cs="Times New Roman"/>
          <w:sz w:val="20"/>
        </w:rPr>
      </w:pPr>
      <w:r w:rsidRPr="00112259">
        <w:rPr>
          <w:rFonts w:ascii="Times New Roman" w:hAnsi="Times New Roman" w:cs="Times New Roman"/>
          <w:sz w:val="20"/>
        </w:rPr>
        <w:t xml:space="preserve">6.6.3 </w:t>
      </w:r>
      <w:proofErr w:type="gramStart"/>
      <w:r w:rsidRPr="00112259">
        <w:rPr>
          <w:rFonts w:ascii="Times New Roman" w:hAnsi="Times New Roman" w:cs="Times New Roman"/>
          <w:sz w:val="20"/>
        </w:rPr>
        <w:t>lacked</w:t>
      </w:r>
      <w:proofErr w:type="gramEnd"/>
      <w:r w:rsidRPr="00112259">
        <w:rPr>
          <w:rFonts w:ascii="Times New Roman" w:hAnsi="Times New Roman" w:cs="Times New Roman"/>
          <w:sz w:val="20"/>
        </w:rPr>
        <w:t xml:space="preserve"> detail on how measurements are made and reported by the DSO to the MNO. </w:t>
      </w:r>
      <w:r w:rsidR="00112259">
        <w:rPr>
          <w:rFonts w:ascii="Times New Roman" w:hAnsi="Times New Roman" w:cs="Times New Roman"/>
          <w:sz w:val="20"/>
        </w:rPr>
        <w:t xml:space="preserve">The text in 6.5.3 </w:t>
      </w:r>
      <w:proofErr w:type="gramStart"/>
      <w:r w:rsidR="00112259">
        <w:rPr>
          <w:rFonts w:ascii="Times New Roman" w:hAnsi="Times New Roman" w:cs="Times New Roman"/>
          <w:sz w:val="20"/>
        </w:rPr>
        <w:t>should have been added</w:t>
      </w:r>
      <w:proofErr w:type="gramEnd"/>
      <w:r w:rsidR="00112259">
        <w:rPr>
          <w:rFonts w:ascii="Times New Roman" w:hAnsi="Times New Roman" w:cs="Times New Roman"/>
          <w:sz w:val="20"/>
        </w:rPr>
        <w:t xml:space="preserve"> to 6.6.3, and so it is moved. Further clarifications </w:t>
      </w:r>
      <w:proofErr w:type="gramStart"/>
      <w:r w:rsidR="00112259">
        <w:rPr>
          <w:rFonts w:ascii="Times New Roman" w:hAnsi="Times New Roman" w:cs="Times New Roman"/>
          <w:sz w:val="20"/>
        </w:rPr>
        <w:t>have been added</w:t>
      </w:r>
      <w:proofErr w:type="gramEnd"/>
      <w:r w:rsidR="00112259">
        <w:rPr>
          <w:rFonts w:ascii="Times New Roman" w:hAnsi="Times New Roman" w:cs="Times New Roman"/>
          <w:sz w:val="20"/>
        </w:rPr>
        <w:t>.</w:t>
      </w:r>
    </w:p>
    <w:p w14:paraId="049024E5" w14:textId="77777777" w:rsidR="002733D1" w:rsidRPr="002733D1" w:rsidRDefault="002733D1" w:rsidP="00541C94">
      <w:pPr>
        <w:ind w:left="284"/>
      </w:pPr>
    </w:p>
    <w:p w14:paraId="5E073B13" w14:textId="77777777" w:rsidR="00183BCD" w:rsidRDefault="00183BCD" w:rsidP="00183BCD">
      <w:r>
        <w:t xml:space="preserve">From </w:t>
      </w:r>
      <w:proofErr w:type="spellStart"/>
      <w:r>
        <w:rPr>
          <w:color w:val="833C0B"/>
        </w:rPr>
        <w:t>EUTC</w:t>
      </w:r>
      <w:proofErr w:type="spellEnd"/>
      <w:r>
        <w:rPr>
          <w:color w:val="833C0B"/>
        </w:rPr>
        <w:t xml:space="preserve"> </w:t>
      </w:r>
      <w:r>
        <w:rPr>
          <w:color w:val="833C0B"/>
          <w:highlight w:val="yellow"/>
          <w:u w:val="single"/>
        </w:rPr>
        <w:t>(received off-line)</w:t>
      </w:r>
      <w:r>
        <w:rPr>
          <w:highlight w:val="yellow"/>
        </w:rPr>
        <w:t>:</w:t>
      </w:r>
      <w:r>
        <w:t xml:space="preserve"> </w:t>
      </w:r>
    </w:p>
    <w:p w14:paraId="5672208B" w14:textId="28E424CF" w:rsidR="00183BCD" w:rsidRDefault="00183BCD" w:rsidP="00183BCD">
      <w:pPr>
        <w:pStyle w:val="ListParagraph"/>
        <w:numPr>
          <w:ilvl w:val="0"/>
          <w:numId w:val="21"/>
        </w:numPr>
        <w:spacing w:before="100" w:beforeAutospacing="1" w:after="100" w:afterAutospacing="1"/>
        <w:ind w:left="1800"/>
        <w:contextualSpacing w:val="0"/>
        <w:rPr>
          <w:color w:val="833C0B"/>
        </w:rPr>
      </w:pPr>
      <w:r>
        <w:rPr>
          <w:color w:val="833C0B"/>
        </w:rPr>
        <w:t>The document should state more clearly that the expectation of performance parameter values are expected also with the frequency informed from the DSO to the MNO, and should be provided to the DSO when the Thresholds are exceeded and during all the time the Threshold is not back to normal state.</w:t>
      </w:r>
    </w:p>
    <w:p w14:paraId="5364D4D7" w14:textId="429D8D62" w:rsidR="002733D1" w:rsidRDefault="002733D1" w:rsidP="002733D1">
      <w:r>
        <w:t>Discussion:</w:t>
      </w:r>
    </w:p>
    <w:p w14:paraId="7CEE44CA" w14:textId="2FDF95B5" w:rsidR="00541C94" w:rsidRDefault="00541C94" w:rsidP="00541C94">
      <w:pPr>
        <w:ind w:left="284"/>
        <w:rPr>
          <w:rFonts w:ascii="Times New Roman" w:hAnsi="Times New Roman" w:cs="Times New Roman"/>
          <w:sz w:val="20"/>
        </w:rPr>
      </w:pPr>
      <w:r>
        <w:rPr>
          <w:rFonts w:ascii="Times New Roman" w:hAnsi="Times New Roman" w:cs="Times New Roman"/>
          <w:sz w:val="20"/>
        </w:rPr>
        <w:lastRenderedPageBreak/>
        <w:t xml:space="preserve">The </w:t>
      </w:r>
      <w:r w:rsidR="00C445CD">
        <w:rPr>
          <w:rFonts w:ascii="Times New Roman" w:hAnsi="Times New Roman" w:cs="Times New Roman"/>
          <w:sz w:val="20"/>
        </w:rPr>
        <w:t>time period</w:t>
      </w:r>
      <w:r>
        <w:rPr>
          <w:rFonts w:ascii="Times New Roman" w:hAnsi="Times New Roman" w:cs="Times New Roman"/>
          <w:sz w:val="20"/>
        </w:rPr>
        <w:t xml:space="preserve"> of </w:t>
      </w:r>
      <w:r w:rsidR="00AE7A4B">
        <w:rPr>
          <w:rFonts w:ascii="Times New Roman" w:hAnsi="Times New Roman" w:cs="Times New Roman"/>
          <w:sz w:val="20"/>
        </w:rPr>
        <w:t xml:space="preserve">threshold </w:t>
      </w:r>
      <w:proofErr w:type="gramStart"/>
      <w:r w:rsidR="00AE7A4B">
        <w:rPr>
          <w:rFonts w:ascii="Times New Roman" w:hAnsi="Times New Roman" w:cs="Times New Roman"/>
          <w:sz w:val="20"/>
        </w:rPr>
        <w:t>monitoring</w:t>
      </w:r>
      <w:r w:rsidR="00286214">
        <w:rPr>
          <w:rFonts w:ascii="Times New Roman" w:hAnsi="Times New Roman" w:cs="Times New Roman"/>
          <w:sz w:val="20"/>
        </w:rPr>
        <w:t xml:space="preserve"> </w:t>
      </w:r>
      <w:r>
        <w:rPr>
          <w:rFonts w:ascii="Times New Roman" w:hAnsi="Times New Roman" w:cs="Times New Roman"/>
          <w:sz w:val="20"/>
        </w:rPr>
        <w:t xml:space="preserve"> is</w:t>
      </w:r>
      <w:proofErr w:type="gramEnd"/>
      <w:r>
        <w:rPr>
          <w:rFonts w:ascii="Times New Roman" w:hAnsi="Times New Roman" w:cs="Times New Roman"/>
          <w:sz w:val="20"/>
        </w:rPr>
        <w:t xml:space="preserve"> determined by the parameter '</w:t>
      </w:r>
      <w:proofErr w:type="spellStart"/>
      <w:r w:rsidRPr="00541C94">
        <w:rPr>
          <w:rFonts w:ascii="Times New Roman" w:hAnsi="Times New Roman" w:cs="Times New Roman"/>
          <w:sz w:val="20"/>
        </w:rPr>
        <w:t>monitorGranularityPeriod</w:t>
      </w:r>
      <w:proofErr w:type="spellEnd"/>
      <w:r>
        <w:rPr>
          <w:rFonts w:ascii="Times New Roman" w:hAnsi="Times New Roman" w:cs="Times New Roman"/>
          <w:sz w:val="20"/>
        </w:rPr>
        <w:t xml:space="preserve">' which </w:t>
      </w:r>
      <w:r w:rsidR="00286214">
        <w:rPr>
          <w:rFonts w:ascii="Times New Roman" w:hAnsi="Times New Roman" w:cs="Times New Roman"/>
          <w:sz w:val="20"/>
        </w:rPr>
        <w:t>is</w:t>
      </w:r>
      <w:r w:rsidR="00AE7A4B">
        <w:rPr>
          <w:rFonts w:ascii="Times New Roman" w:hAnsi="Times New Roman" w:cs="Times New Roman"/>
          <w:sz w:val="20"/>
        </w:rPr>
        <w:t xml:space="preserve"> available as</w:t>
      </w:r>
      <w:r w:rsidR="00286214">
        <w:rPr>
          <w:rFonts w:ascii="Times New Roman" w:hAnsi="Times New Roman" w:cs="Times New Roman"/>
          <w:sz w:val="20"/>
        </w:rPr>
        <w:t xml:space="preserve"> an attribute of </w:t>
      </w:r>
      <w:proofErr w:type="spellStart"/>
      <w:r w:rsidR="00286214" w:rsidRPr="00286214">
        <w:rPr>
          <w:rFonts w:ascii="Times New Roman" w:hAnsi="Times New Roman" w:cs="Times New Roman"/>
          <w:sz w:val="20"/>
        </w:rPr>
        <w:t>ThresholdMonitor</w:t>
      </w:r>
      <w:proofErr w:type="spellEnd"/>
      <w:r w:rsidR="00286214" w:rsidRPr="00286214">
        <w:rPr>
          <w:rFonts w:ascii="Times New Roman" w:hAnsi="Times New Roman" w:cs="Times New Roman"/>
          <w:sz w:val="20"/>
        </w:rPr>
        <w:t xml:space="preserve"> </w:t>
      </w:r>
      <w:r w:rsidR="00286214">
        <w:rPr>
          <w:rFonts w:ascii="Times New Roman" w:hAnsi="Times New Roman" w:cs="Times New Roman"/>
          <w:sz w:val="20"/>
        </w:rPr>
        <w:t>IOC</w:t>
      </w:r>
      <w:r w:rsidR="00AE7A4B">
        <w:rPr>
          <w:rFonts w:ascii="Times New Roman" w:hAnsi="Times New Roman" w:cs="Times New Roman"/>
          <w:sz w:val="20"/>
        </w:rPr>
        <w:t xml:space="preserve"> as defined in </w:t>
      </w:r>
      <w:proofErr w:type="spellStart"/>
      <w:r w:rsidR="00AE7A4B">
        <w:rPr>
          <w:rFonts w:ascii="Times New Roman" w:hAnsi="Times New Roman" w:cs="Times New Roman"/>
          <w:sz w:val="20"/>
        </w:rPr>
        <w:t>TS</w:t>
      </w:r>
      <w:proofErr w:type="spellEnd"/>
      <w:r w:rsidR="00AE7A4B">
        <w:rPr>
          <w:rFonts w:ascii="Times New Roman" w:hAnsi="Times New Roman" w:cs="Times New Roman"/>
          <w:sz w:val="20"/>
        </w:rPr>
        <w:t xml:space="preserve"> 28.622. It is sent </w:t>
      </w:r>
      <w:r w:rsidR="006630D3">
        <w:rPr>
          <w:rFonts w:ascii="Times New Roman" w:hAnsi="Times New Roman" w:cs="Times New Roman"/>
          <w:sz w:val="20"/>
        </w:rPr>
        <w:t xml:space="preserve">by the MNO </w:t>
      </w:r>
      <w:r w:rsidR="00AE7A4B">
        <w:rPr>
          <w:rFonts w:ascii="Times New Roman" w:hAnsi="Times New Roman" w:cs="Times New Roman"/>
          <w:sz w:val="20"/>
        </w:rPr>
        <w:t>as an information in n</w:t>
      </w:r>
      <w:r w:rsidR="00AE7A4B" w:rsidRPr="00AE7A4B">
        <w:rPr>
          <w:rFonts w:ascii="Times New Roman" w:hAnsi="Times New Roman" w:cs="Times New Roman"/>
          <w:sz w:val="20"/>
        </w:rPr>
        <w:t xml:space="preserve">otification </w:t>
      </w:r>
      <w:proofErr w:type="spellStart"/>
      <w:r w:rsidR="00AE7A4B" w:rsidRPr="00AE7A4B">
        <w:rPr>
          <w:rFonts w:ascii="Times New Roman" w:hAnsi="Times New Roman" w:cs="Times New Roman"/>
          <w:sz w:val="20"/>
        </w:rPr>
        <w:t>notifyThresholdCrossing</w:t>
      </w:r>
      <w:proofErr w:type="spellEnd"/>
      <w:r w:rsidR="00AE7A4B">
        <w:rPr>
          <w:rFonts w:ascii="Times New Roman" w:hAnsi="Times New Roman" w:cs="Times New Roman"/>
          <w:sz w:val="20"/>
        </w:rPr>
        <w:t xml:space="preserve"> </w:t>
      </w:r>
      <w:r w:rsidR="006630D3">
        <w:rPr>
          <w:rFonts w:ascii="Times New Roman" w:hAnsi="Times New Roman" w:cs="Times New Roman"/>
          <w:sz w:val="20"/>
        </w:rPr>
        <w:t xml:space="preserve">as defined in </w:t>
      </w:r>
      <w:proofErr w:type="spellStart"/>
      <w:r w:rsidR="006630D3">
        <w:rPr>
          <w:rFonts w:ascii="Times New Roman" w:hAnsi="Times New Roman" w:cs="Times New Roman"/>
          <w:sz w:val="20"/>
        </w:rPr>
        <w:t>TS</w:t>
      </w:r>
      <w:proofErr w:type="spellEnd"/>
      <w:r w:rsidR="006630D3">
        <w:rPr>
          <w:rFonts w:ascii="Times New Roman" w:hAnsi="Times New Roman" w:cs="Times New Roman"/>
          <w:sz w:val="20"/>
        </w:rPr>
        <w:t xml:space="preserve"> 28.532</w:t>
      </w:r>
      <w:proofErr w:type="gramStart"/>
      <w:r w:rsidR="006630D3">
        <w:rPr>
          <w:rFonts w:ascii="Times New Roman" w:hAnsi="Times New Roman" w:cs="Times New Roman"/>
          <w:sz w:val="20"/>
        </w:rPr>
        <w:t>.</w:t>
      </w:r>
      <w:r w:rsidR="00A24B91">
        <w:rPr>
          <w:rFonts w:ascii="Times New Roman" w:hAnsi="Times New Roman" w:cs="Times New Roman"/>
          <w:sz w:val="20"/>
        </w:rPr>
        <w:t>.</w:t>
      </w:r>
      <w:proofErr w:type="gramEnd"/>
    </w:p>
    <w:p w14:paraId="2AC33167" w14:textId="77777777" w:rsidR="00A24B91" w:rsidRDefault="00A24B91" w:rsidP="00541C94">
      <w:pPr>
        <w:ind w:left="284"/>
        <w:rPr>
          <w:rFonts w:ascii="Times New Roman" w:hAnsi="Times New Roman" w:cs="Times New Roman"/>
          <w:sz w:val="20"/>
        </w:rPr>
      </w:pPr>
    </w:p>
    <w:p w14:paraId="4753340E" w14:textId="39C76F6B" w:rsidR="00CF33DD" w:rsidRDefault="00CF33DD" w:rsidP="00541C94">
      <w:pPr>
        <w:ind w:left="284"/>
        <w:rPr>
          <w:rFonts w:ascii="Times New Roman" w:hAnsi="Times New Roman" w:cs="Times New Roman"/>
          <w:sz w:val="20"/>
        </w:rPr>
      </w:pPr>
      <w:r>
        <w:rPr>
          <w:rFonts w:ascii="Times New Roman" w:hAnsi="Times New Roman" w:cs="Times New Roman"/>
          <w:sz w:val="20"/>
        </w:rPr>
        <w:t xml:space="preserve">The behavior described, the ability to define </w:t>
      </w:r>
      <w:r w:rsidR="00AE7A4B">
        <w:rPr>
          <w:rFonts w:ascii="Times New Roman" w:hAnsi="Times New Roman" w:cs="Times New Roman"/>
          <w:sz w:val="20"/>
        </w:rPr>
        <w:t xml:space="preserve">measurements </w:t>
      </w:r>
      <w:r w:rsidR="006553E2">
        <w:rPr>
          <w:rFonts w:ascii="Times New Roman" w:hAnsi="Times New Roman" w:cs="Times New Roman"/>
          <w:sz w:val="20"/>
        </w:rPr>
        <w:t xml:space="preserve">for required metrics and </w:t>
      </w:r>
      <w:r w:rsidR="00AE7A4B">
        <w:rPr>
          <w:rFonts w:ascii="Times New Roman" w:hAnsi="Times New Roman" w:cs="Times New Roman"/>
          <w:sz w:val="20"/>
        </w:rPr>
        <w:t xml:space="preserve">their reporting </w:t>
      </w:r>
      <w:r w:rsidR="006553E2">
        <w:rPr>
          <w:rFonts w:ascii="Times New Roman" w:hAnsi="Times New Roman" w:cs="Times New Roman"/>
          <w:sz w:val="20"/>
        </w:rPr>
        <w:t>and the ability to define threshold values for required metrics</w:t>
      </w:r>
      <w:r w:rsidR="00AE7A4B">
        <w:rPr>
          <w:rFonts w:ascii="Times New Roman" w:hAnsi="Times New Roman" w:cs="Times New Roman"/>
          <w:sz w:val="20"/>
        </w:rPr>
        <w:t xml:space="preserve"> </w:t>
      </w:r>
      <w:r>
        <w:rPr>
          <w:rFonts w:ascii="Times New Roman" w:hAnsi="Times New Roman" w:cs="Times New Roman"/>
          <w:sz w:val="20"/>
        </w:rPr>
        <w:t xml:space="preserve">  </w:t>
      </w:r>
      <w:r w:rsidR="006553E2">
        <w:rPr>
          <w:rFonts w:ascii="Times New Roman" w:hAnsi="Times New Roman" w:cs="Times New Roman"/>
          <w:sz w:val="20"/>
        </w:rPr>
        <w:t xml:space="preserve">for subsequent </w:t>
      </w:r>
      <w:r w:rsidR="00AE7A4B">
        <w:rPr>
          <w:rFonts w:ascii="Times New Roman" w:hAnsi="Times New Roman" w:cs="Times New Roman"/>
          <w:sz w:val="20"/>
        </w:rPr>
        <w:t>monitoring</w:t>
      </w:r>
      <w:r w:rsidR="006553E2">
        <w:rPr>
          <w:rFonts w:ascii="Times New Roman" w:hAnsi="Times New Roman" w:cs="Times New Roman"/>
          <w:sz w:val="20"/>
        </w:rPr>
        <w:t xml:space="preserve"> and </w:t>
      </w:r>
      <w:proofErr w:type="gramStart"/>
      <w:r w:rsidR="006553E2">
        <w:rPr>
          <w:rFonts w:ascii="Times New Roman" w:hAnsi="Times New Roman" w:cs="Times New Roman"/>
          <w:sz w:val="20"/>
        </w:rPr>
        <w:t xml:space="preserve">notification </w:t>
      </w:r>
      <w:r>
        <w:rPr>
          <w:rFonts w:ascii="Times New Roman" w:hAnsi="Times New Roman" w:cs="Times New Roman"/>
          <w:sz w:val="20"/>
        </w:rPr>
        <w:t xml:space="preserve"> are</w:t>
      </w:r>
      <w:proofErr w:type="gramEnd"/>
      <w:r>
        <w:rPr>
          <w:rFonts w:ascii="Times New Roman" w:hAnsi="Times New Roman" w:cs="Times New Roman"/>
          <w:sz w:val="20"/>
        </w:rPr>
        <w:t xml:space="preserve"> supported by </w:t>
      </w:r>
      <w:r w:rsidR="006B4F31">
        <w:rPr>
          <w:rFonts w:ascii="Times New Roman" w:hAnsi="Times New Roman" w:cs="Times New Roman"/>
          <w:sz w:val="20"/>
        </w:rPr>
        <w:t xml:space="preserve">IOCs </w:t>
      </w:r>
      <w:r w:rsidR="00A24B91">
        <w:rPr>
          <w:rFonts w:ascii="Times New Roman" w:hAnsi="Times New Roman" w:cs="Times New Roman"/>
          <w:sz w:val="20"/>
        </w:rPr>
        <w:t xml:space="preserve"> </w:t>
      </w:r>
      <w:proofErr w:type="spellStart"/>
      <w:r w:rsidR="00A24B91">
        <w:rPr>
          <w:rFonts w:ascii="Times New Roman" w:hAnsi="Times New Roman" w:cs="Times New Roman"/>
          <w:sz w:val="20"/>
        </w:rPr>
        <w:t>perfMetricJob</w:t>
      </w:r>
      <w:proofErr w:type="spellEnd"/>
      <w:r w:rsidR="00A24B91">
        <w:rPr>
          <w:rFonts w:ascii="Times New Roman" w:hAnsi="Times New Roman" w:cs="Times New Roman"/>
          <w:sz w:val="20"/>
        </w:rPr>
        <w:t xml:space="preserve"> </w:t>
      </w:r>
      <w:r w:rsidR="006B4F31">
        <w:rPr>
          <w:rFonts w:ascii="Times New Roman" w:hAnsi="Times New Roman" w:cs="Times New Roman"/>
          <w:sz w:val="20"/>
        </w:rPr>
        <w:t xml:space="preserve">, </w:t>
      </w:r>
      <w:proofErr w:type="spellStart"/>
      <w:r w:rsidR="006B4F31">
        <w:rPr>
          <w:rFonts w:ascii="Times New Roman" w:hAnsi="Times New Roman" w:cs="Times New Roman"/>
          <w:sz w:val="20"/>
        </w:rPr>
        <w:t>ThresholdMonitor</w:t>
      </w:r>
      <w:proofErr w:type="spellEnd"/>
      <w:r w:rsidR="006B4F31">
        <w:rPr>
          <w:rFonts w:ascii="Times New Roman" w:hAnsi="Times New Roman" w:cs="Times New Roman"/>
          <w:sz w:val="20"/>
        </w:rPr>
        <w:t xml:space="preserve"> </w:t>
      </w:r>
      <w:r w:rsidR="006553E2">
        <w:rPr>
          <w:rFonts w:ascii="Times New Roman" w:hAnsi="Times New Roman" w:cs="Times New Roman"/>
          <w:sz w:val="20"/>
        </w:rPr>
        <w:t xml:space="preserve">, </w:t>
      </w:r>
      <w:proofErr w:type="spellStart"/>
      <w:r w:rsidR="006B4F31">
        <w:rPr>
          <w:rFonts w:ascii="Times New Roman" w:hAnsi="Times New Roman" w:cs="Times New Roman"/>
          <w:sz w:val="20"/>
        </w:rPr>
        <w:t>NtfSubscriptionControl</w:t>
      </w:r>
      <w:proofErr w:type="spellEnd"/>
      <w:r w:rsidR="006B4F31">
        <w:rPr>
          <w:rFonts w:ascii="Times New Roman" w:hAnsi="Times New Roman" w:cs="Times New Roman"/>
          <w:sz w:val="20"/>
        </w:rPr>
        <w:t xml:space="preserve"> in </w:t>
      </w:r>
      <w:proofErr w:type="spellStart"/>
      <w:r w:rsidR="006B4F31">
        <w:rPr>
          <w:rFonts w:ascii="Times New Roman" w:hAnsi="Times New Roman" w:cs="Times New Roman"/>
          <w:sz w:val="20"/>
        </w:rPr>
        <w:t>TS</w:t>
      </w:r>
      <w:proofErr w:type="spellEnd"/>
      <w:r w:rsidR="006B4F31">
        <w:rPr>
          <w:rFonts w:ascii="Times New Roman" w:hAnsi="Times New Roman" w:cs="Times New Roman"/>
          <w:sz w:val="20"/>
        </w:rPr>
        <w:t xml:space="preserve"> 28.622. </w:t>
      </w:r>
      <w:r w:rsidR="006630D3">
        <w:rPr>
          <w:rFonts w:ascii="Times New Roman" w:hAnsi="Times New Roman" w:cs="Times New Roman"/>
          <w:sz w:val="20"/>
        </w:rPr>
        <w:t xml:space="preserve">The configuration of notification type </w:t>
      </w:r>
      <w:proofErr w:type="spellStart"/>
      <w:r w:rsidR="006630D3" w:rsidRPr="006630D3">
        <w:rPr>
          <w:rFonts w:ascii="Times New Roman" w:hAnsi="Times New Roman" w:cs="Times New Roman"/>
          <w:sz w:val="20"/>
        </w:rPr>
        <w:t>notifyThresholdCrossing</w:t>
      </w:r>
      <w:proofErr w:type="spellEnd"/>
      <w:r w:rsidR="006630D3">
        <w:rPr>
          <w:rFonts w:ascii="Times New Roman" w:hAnsi="Times New Roman" w:cs="Times New Roman"/>
          <w:sz w:val="20"/>
        </w:rPr>
        <w:t xml:space="preserve"> </w:t>
      </w:r>
      <w:proofErr w:type="gramStart"/>
      <w:r w:rsidR="006630D3">
        <w:rPr>
          <w:rFonts w:ascii="Times New Roman" w:hAnsi="Times New Roman" w:cs="Times New Roman"/>
          <w:sz w:val="20"/>
        </w:rPr>
        <w:t>is specified</w:t>
      </w:r>
      <w:proofErr w:type="gramEnd"/>
      <w:r w:rsidR="006630D3">
        <w:rPr>
          <w:rFonts w:ascii="Times New Roman" w:hAnsi="Times New Roman" w:cs="Times New Roman"/>
          <w:sz w:val="20"/>
        </w:rPr>
        <w:t xml:space="preserve"> in </w:t>
      </w:r>
      <w:proofErr w:type="spellStart"/>
      <w:r w:rsidR="006630D3">
        <w:rPr>
          <w:rFonts w:ascii="Times New Roman" w:hAnsi="Times New Roman" w:cs="Times New Roman"/>
          <w:sz w:val="20"/>
        </w:rPr>
        <w:t>TS</w:t>
      </w:r>
      <w:proofErr w:type="spellEnd"/>
      <w:r w:rsidR="006630D3">
        <w:rPr>
          <w:rFonts w:ascii="Times New Roman" w:hAnsi="Times New Roman" w:cs="Times New Roman"/>
          <w:sz w:val="20"/>
        </w:rPr>
        <w:t xml:space="preserve"> 28.532. </w:t>
      </w:r>
      <w:r w:rsidR="006B4F31">
        <w:rPr>
          <w:rFonts w:ascii="Times New Roman" w:hAnsi="Times New Roman" w:cs="Times New Roman"/>
          <w:sz w:val="20"/>
        </w:rPr>
        <w:t xml:space="preserve">These </w:t>
      </w:r>
      <w:r w:rsidR="006630D3">
        <w:rPr>
          <w:rFonts w:ascii="Times New Roman" w:hAnsi="Times New Roman" w:cs="Times New Roman"/>
          <w:sz w:val="20"/>
        </w:rPr>
        <w:t xml:space="preserve">all </w:t>
      </w:r>
      <w:proofErr w:type="gramStart"/>
      <w:r w:rsidR="006B4F31">
        <w:rPr>
          <w:rFonts w:ascii="Times New Roman" w:hAnsi="Times New Roman" w:cs="Times New Roman"/>
          <w:sz w:val="20"/>
        </w:rPr>
        <w:t>are used</w:t>
      </w:r>
      <w:proofErr w:type="gramEnd"/>
      <w:r w:rsidR="006B4F31">
        <w:rPr>
          <w:rFonts w:ascii="Times New Roman" w:hAnsi="Times New Roman" w:cs="Times New Roman"/>
          <w:sz w:val="20"/>
        </w:rPr>
        <w:t xml:space="preserve"> in the solution accordingly.</w:t>
      </w:r>
    </w:p>
    <w:p w14:paraId="076FEE6B" w14:textId="6C1A2322" w:rsidR="0032759B" w:rsidRDefault="0032759B" w:rsidP="00541C94">
      <w:pPr>
        <w:ind w:left="284"/>
        <w:rPr>
          <w:rFonts w:ascii="Times New Roman" w:hAnsi="Times New Roman" w:cs="Times New Roman"/>
          <w:sz w:val="20"/>
        </w:rPr>
      </w:pPr>
    </w:p>
    <w:p w14:paraId="41C2CC42" w14:textId="5BF4E7E9" w:rsidR="0032759B" w:rsidRPr="000536A3" w:rsidRDefault="003C4965" w:rsidP="00541C94">
      <w:pPr>
        <w:ind w:left="284"/>
      </w:pPr>
      <w:r>
        <w:rPr>
          <w:rFonts w:ascii="Times New Roman" w:hAnsi="Times New Roman" w:cs="Times New Roman"/>
          <w:sz w:val="20"/>
        </w:rPr>
        <w:t xml:space="preserve">No change </w:t>
      </w:r>
      <w:proofErr w:type="gramStart"/>
      <w:r>
        <w:rPr>
          <w:rFonts w:ascii="Times New Roman" w:hAnsi="Times New Roman" w:cs="Times New Roman"/>
          <w:sz w:val="20"/>
        </w:rPr>
        <w:t>is made</w:t>
      </w:r>
      <w:proofErr w:type="gramEnd"/>
      <w:r>
        <w:rPr>
          <w:rFonts w:ascii="Times New Roman" w:hAnsi="Times New Roman" w:cs="Times New Roman"/>
          <w:sz w:val="20"/>
        </w:rPr>
        <w:t>.</w:t>
      </w:r>
    </w:p>
    <w:p w14:paraId="07159A5B" w14:textId="444F8AC1" w:rsidR="002733D1" w:rsidRDefault="00183BCD" w:rsidP="002733D1">
      <w:pPr>
        <w:pStyle w:val="ListParagraph"/>
        <w:numPr>
          <w:ilvl w:val="0"/>
          <w:numId w:val="21"/>
        </w:numPr>
        <w:spacing w:before="100" w:beforeAutospacing="1" w:after="100" w:afterAutospacing="1"/>
        <w:ind w:left="1800"/>
        <w:contextualSpacing w:val="0"/>
        <w:rPr>
          <w:color w:val="833C0B"/>
        </w:rPr>
      </w:pPr>
      <w:r>
        <w:rPr>
          <w:color w:val="833C0B"/>
        </w:rPr>
        <w:t>The notification of Threshold ok or back to normal should be present in all cases.</w:t>
      </w:r>
      <w:r w:rsidR="002733D1" w:rsidRPr="002733D1">
        <w:rPr>
          <w:color w:val="833C0B"/>
        </w:rPr>
        <w:t xml:space="preserve"> </w:t>
      </w:r>
    </w:p>
    <w:p w14:paraId="735749C3" w14:textId="2375C1FA" w:rsidR="00183BCD" w:rsidRDefault="002733D1" w:rsidP="00A24B91">
      <w:r>
        <w:t>Discussion:</w:t>
      </w:r>
    </w:p>
    <w:p w14:paraId="779F4BCA" w14:textId="28488979" w:rsidR="00A24B91" w:rsidRDefault="00A24B91" w:rsidP="00A24B91">
      <w:pPr>
        <w:ind w:left="284"/>
        <w:rPr>
          <w:rFonts w:ascii="Times New Roman" w:hAnsi="Times New Roman" w:cs="Times New Roman"/>
          <w:sz w:val="20"/>
        </w:rPr>
      </w:pPr>
      <w:r>
        <w:rPr>
          <w:rFonts w:ascii="Times New Roman" w:hAnsi="Times New Roman" w:cs="Times New Roman"/>
          <w:sz w:val="20"/>
        </w:rPr>
        <w:t xml:space="preserve">The behavior </w:t>
      </w:r>
      <w:proofErr w:type="gramStart"/>
      <w:r>
        <w:rPr>
          <w:rFonts w:ascii="Times New Roman" w:hAnsi="Times New Roman" w:cs="Times New Roman"/>
          <w:sz w:val="20"/>
        </w:rPr>
        <w:t>described,</w:t>
      </w:r>
      <w:proofErr w:type="gramEnd"/>
      <w:r>
        <w:rPr>
          <w:rFonts w:ascii="Times New Roman" w:hAnsi="Times New Roman" w:cs="Times New Roman"/>
          <w:sz w:val="20"/>
        </w:rPr>
        <w:t xml:space="preserve"> the ability to define a notification of crossing a threshold is supported by </w:t>
      </w:r>
      <w:proofErr w:type="spellStart"/>
      <w:r>
        <w:rPr>
          <w:rFonts w:ascii="Times New Roman" w:hAnsi="Times New Roman" w:cs="Times New Roman"/>
          <w:sz w:val="20"/>
        </w:rPr>
        <w:t>TS</w:t>
      </w:r>
      <w:proofErr w:type="spellEnd"/>
      <w:r>
        <w:rPr>
          <w:rFonts w:ascii="Times New Roman" w:hAnsi="Times New Roman" w:cs="Times New Roman"/>
          <w:sz w:val="20"/>
        </w:rPr>
        <w:t xml:space="preserve"> 28.</w:t>
      </w:r>
      <w:r w:rsidR="00FA1F31">
        <w:rPr>
          <w:rFonts w:ascii="Times New Roman" w:hAnsi="Times New Roman" w:cs="Times New Roman"/>
          <w:sz w:val="20"/>
        </w:rPr>
        <w:t>622</w:t>
      </w:r>
      <w:r>
        <w:rPr>
          <w:rFonts w:ascii="Times New Roman" w:hAnsi="Times New Roman" w:cs="Times New Roman"/>
          <w:sz w:val="20"/>
        </w:rPr>
        <w:t xml:space="preserve">. Since we use the </w:t>
      </w:r>
      <w:proofErr w:type="spellStart"/>
      <w:proofErr w:type="gramStart"/>
      <w:r w:rsidR="00FA1F31" w:rsidRPr="00FA1F31">
        <w:rPr>
          <w:rFonts w:ascii="Times New Roman" w:hAnsi="Times New Roman" w:cs="Times New Roman"/>
          <w:sz w:val="20"/>
        </w:rPr>
        <w:t>ThresholdMonitor</w:t>
      </w:r>
      <w:proofErr w:type="spellEnd"/>
      <w:r w:rsidR="00FA1F31" w:rsidRPr="00FA1F31" w:rsidDel="00FA1F31">
        <w:rPr>
          <w:rFonts w:ascii="Times New Roman" w:hAnsi="Times New Roman" w:cs="Times New Roman"/>
          <w:sz w:val="20"/>
        </w:rPr>
        <w:t xml:space="preserve"> </w:t>
      </w:r>
      <w:r>
        <w:rPr>
          <w:rFonts w:ascii="Times New Roman" w:hAnsi="Times New Roman" w:cs="Times New Roman"/>
          <w:sz w:val="20"/>
        </w:rPr>
        <w:t xml:space="preserve"> IOC</w:t>
      </w:r>
      <w:proofErr w:type="gramEnd"/>
      <w:r>
        <w:rPr>
          <w:rFonts w:ascii="Times New Roman" w:hAnsi="Times New Roman" w:cs="Times New Roman"/>
          <w:sz w:val="20"/>
        </w:rPr>
        <w:t xml:space="preserve"> this is available already.</w:t>
      </w:r>
      <w:r w:rsidR="0032759B">
        <w:rPr>
          <w:rFonts w:ascii="Times New Roman" w:hAnsi="Times New Roman" w:cs="Times New Roman"/>
          <w:sz w:val="20"/>
        </w:rPr>
        <w:t xml:space="preserve"> </w:t>
      </w:r>
    </w:p>
    <w:p w14:paraId="2DB4CB95" w14:textId="692EE92D" w:rsidR="0032759B" w:rsidRDefault="0032759B" w:rsidP="00A24B91">
      <w:pPr>
        <w:ind w:left="284"/>
        <w:rPr>
          <w:rFonts w:ascii="Times New Roman" w:hAnsi="Times New Roman" w:cs="Times New Roman"/>
          <w:sz w:val="20"/>
        </w:rPr>
      </w:pPr>
    </w:p>
    <w:p w14:paraId="47B44D12" w14:textId="5D308B4D" w:rsidR="0032759B" w:rsidRDefault="0032759B" w:rsidP="00A24B91">
      <w:pPr>
        <w:ind w:left="284"/>
        <w:rPr>
          <w:rFonts w:ascii="Times New Roman" w:hAnsi="Times New Roman" w:cs="Times New Roman"/>
          <w:sz w:val="20"/>
        </w:rPr>
      </w:pPr>
      <w:r>
        <w:rPr>
          <w:rFonts w:ascii="Times New Roman" w:hAnsi="Times New Roman" w:cs="Times New Roman"/>
          <w:sz w:val="20"/>
        </w:rPr>
        <w:t xml:space="preserve">This </w:t>
      </w:r>
      <w:proofErr w:type="gramStart"/>
      <w:r>
        <w:rPr>
          <w:rFonts w:ascii="Times New Roman" w:hAnsi="Times New Roman" w:cs="Times New Roman"/>
          <w:sz w:val="20"/>
        </w:rPr>
        <w:t>is already supported</w:t>
      </w:r>
      <w:proofErr w:type="gramEnd"/>
      <w:r w:rsidR="003C4965">
        <w:rPr>
          <w:rFonts w:ascii="Times New Roman" w:hAnsi="Times New Roman" w:cs="Times New Roman"/>
          <w:sz w:val="20"/>
        </w:rPr>
        <w:t xml:space="preserve"> explicitly</w:t>
      </w:r>
      <w:r>
        <w:rPr>
          <w:rFonts w:ascii="Times New Roman" w:hAnsi="Times New Roman" w:cs="Times New Roman"/>
          <w:sz w:val="20"/>
        </w:rPr>
        <w:t xml:space="preserve"> in the solution in 7.1.2.1, see step 12.</w:t>
      </w:r>
    </w:p>
    <w:p w14:paraId="2A5CF83E" w14:textId="4BAC323F" w:rsidR="003C4965" w:rsidRDefault="003C4965" w:rsidP="00A24B91">
      <w:pPr>
        <w:ind w:left="284"/>
        <w:rPr>
          <w:rFonts w:ascii="Times New Roman" w:hAnsi="Times New Roman" w:cs="Times New Roman"/>
          <w:sz w:val="20"/>
        </w:rPr>
      </w:pPr>
    </w:p>
    <w:p w14:paraId="28107EEB" w14:textId="1B86DCB7" w:rsidR="003C4965" w:rsidRPr="00A24B91" w:rsidRDefault="003C4965" w:rsidP="00A24B91">
      <w:pPr>
        <w:ind w:left="284"/>
      </w:pPr>
      <w:r>
        <w:rPr>
          <w:rFonts w:ascii="Times New Roman" w:hAnsi="Times New Roman" w:cs="Times New Roman"/>
          <w:sz w:val="20"/>
        </w:rPr>
        <w:t xml:space="preserve">No change </w:t>
      </w:r>
      <w:proofErr w:type="gramStart"/>
      <w:r>
        <w:rPr>
          <w:rFonts w:ascii="Times New Roman" w:hAnsi="Times New Roman" w:cs="Times New Roman"/>
          <w:sz w:val="20"/>
        </w:rPr>
        <w:t>is made</w:t>
      </w:r>
      <w:proofErr w:type="gramEnd"/>
      <w:r>
        <w:rPr>
          <w:rFonts w:ascii="Times New Roman" w:hAnsi="Times New Roman" w:cs="Times New Roman"/>
          <w:sz w:val="20"/>
        </w:rPr>
        <w:t>.</w:t>
      </w:r>
    </w:p>
    <w:p w14:paraId="3A8ADD50" w14:textId="022112FB" w:rsidR="002733D1" w:rsidRDefault="00183BCD" w:rsidP="002733D1">
      <w:pPr>
        <w:pStyle w:val="ListParagraph"/>
        <w:numPr>
          <w:ilvl w:val="0"/>
          <w:numId w:val="21"/>
        </w:numPr>
        <w:spacing w:before="100" w:beforeAutospacing="1" w:after="100" w:afterAutospacing="1"/>
        <w:ind w:left="1800"/>
        <w:contextualSpacing w:val="0"/>
        <w:rPr>
          <w:color w:val="833C0B"/>
        </w:rPr>
      </w:pPr>
      <w:r>
        <w:rPr>
          <w:color w:val="833C0B"/>
        </w:rPr>
        <w:t xml:space="preserve">“Average” values mentioned in section 6.5.3, </w:t>
      </w:r>
      <w:proofErr w:type="gramStart"/>
      <w:r>
        <w:rPr>
          <w:color w:val="833C0B"/>
        </w:rPr>
        <w:t>should be accompanied</w:t>
      </w:r>
      <w:proofErr w:type="gramEnd"/>
      <w:r>
        <w:rPr>
          <w:color w:val="833C0B"/>
        </w:rPr>
        <w:t xml:space="preserve"> by some others that give a better representation of the statistics behind the average (at least, standard deviation, and the number of </w:t>
      </w:r>
      <w:proofErr w:type="spellStart"/>
      <w:r>
        <w:rPr>
          <w:color w:val="833C0B"/>
        </w:rPr>
        <w:t>UEs</w:t>
      </w:r>
      <w:proofErr w:type="spellEnd"/>
      <w:r>
        <w:rPr>
          <w:color w:val="833C0B"/>
        </w:rPr>
        <w:t xml:space="preserve"> of the DSO in the base station).</w:t>
      </w:r>
      <w:r w:rsidR="002733D1" w:rsidRPr="002733D1">
        <w:rPr>
          <w:color w:val="833C0B"/>
        </w:rPr>
        <w:t xml:space="preserve"> </w:t>
      </w:r>
    </w:p>
    <w:p w14:paraId="76B5B2CD" w14:textId="46ECB92A" w:rsidR="00183BCD" w:rsidRDefault="002733D1" w:rsidP="00A24B91">
      <w:r>
        <w:t>Discussion:</w:t>
      </w:r>
    </w:p>
    <w:p w14:paraId="78962AA9" w14:textId="6F223853" w:rsidR="0032759B" w:rsidRPr="0032759B" w:rsidRDefault="00A24B91" w:rsidP="00A24B91">
      <w:pPr>
        <w:ind w:left="284"/>
        <w:rPr>
          <w:rFonts w:ascii="Times New Roman" w:hAnsi="Times New Roman" w:cs="Times New Roman"/>
          <w:sz w:val="20"/>
        </w:rPr>
      </w:pPr>
      <w:r>
        <w:rPr>
          <w:rFonts w:ascii="Times New Roman" w:hAnsi="Times New Roman" w:cs="Times New Roman"/>
          <w:sz w:val="20"/>
        </w:rPr>
        <w:t xml:space="preserve">Clarification </w:t>
      </w:r>
      <w:proofErr w:type="gramStart"/>
      <w:r>
        <w:rPr>
          <w:rFonts w:ascii="Times New Roman" w:hAnsi="Times New Roman" w:cs="Times New Roman"/>
          <w:sz w:val="20"/>
        </w:rPr>
        <w:t>is added</w:t>
      </w:r>
      <w:proofErr w:type="gramEnd"/>
      <w:r>
        <w:rPr>
          <w:rFonts w:ascii="Times New Roman" w:hAnsi="Times New Roman" w:cs="Times New Roman"/>
          <w:sz w:val="20"/>
        </w:rPr>
        <w:t xml:space="preserve"> to the requirements (6.5.3)</w:t>
      </w:r>
      <w:r w:rsidR="006467E4">
        <w:rPr>
          <w:rFonts w:ascii="Times New Roman" w:hAnsi="Times New Roman" w:cs="Times New Roman"/>
          <w:sz w:val="20"/>
        </w:rPr>
        <w:t xml:space="preserve"> requirement 2</w:t>
      </w:r>
      <w:r>
        <w:rPr>
          <w:rFonts w:ascii="Times New Roman" w:hAnsi="Times New Roman" w:cs="Times New Roman"/>
          <w:sz w:val="20"/>
        </w:rPr>
        <w:t xml:space="preserve"> and the solution (7.1.2.1) that metrics shall include sample size and distribution (i.e. standard deviation) to be of more value. Note that not all measurements relate to 'number of </w:t>
      </w:r>
      <w:proofErr w:type="spellStart"/>
      <w:r>
        <w:rPr>
          <w:rFonts w:ascii="Times New Roman" w:hAnsi="Times New Roman" w:cs="Times New Roman"/>
          <w:sz w:val="20"/>
        </w:rPr>
        <w:t>UEs</w:t>
      </w:r>
      <w:proofErr w:type="spellEnd"/>
      <w:r>
        <w:rPr>
          <w:rFonts w:ascii="Times New Roman" w:hAnsi="Times New Roman" w:cs="Times New Roman"/>
          <w:sz w:val="20"/>
        </w:rPr>
        <w:t xml:space="preserve"> of the DSO in the base station' as they </w:t>
      </w:r>
      <w:proofErr w:type="gramStart"/>
      <w:r>
        <w:rPr>
          <w:rFonts w:ascii="Times New Roman" w:hAnsi="Times New Roman" w:cs="Times New Roman"/>
          <w:sz w:val="20"/>
        </w:rPr>
        <w:t>are calculated</w:t>
      </w:r>
      <w:proofErr w:type="gramEnd"/>
      <w:r>
        <w:rPr>
          <w:rFonts w:ascii="Times New Roman" w:hAnsi="Times New Roman" w:cs="Times New Roman"/>
          <w:sz w:val="20"/>
        </w:rPr>
        <w:t xml:space="preserve"> over a range of data such as delay on the air interface. The value of the number of </w:t>
      </w:r>
      <w:proofErr w:type="spellStart"/>
      <w:r>
        <w:rPr>
          <w:rFonts w:ascii="Times New Roman" w:hAnsi="Times New Roman" w:cs="Times New Roman"/>
          <w:sz w:val="20"/>
        </w:rPr>
        <w:t>UEs</w:t>
      </w:r>
      <w:proofErr w:type="spellEnd"/>
      <w:r>
        <w:rPr>
          <w:rFonts w:ascii="Times New Roman" w:hAnsi="Times New Roman" w:cs="Times New Roman"/>
          <w:sz w:val="20"/>
        </w:rPr>
        <w:t xml:space="preserve"> supported in a cell or base station </w:t>
      </w:r>
      <w:r w:rsidRPr="00A24B91">
        <w:rPr>
          <w:rFonts w:ascii="Times New Roman" w:hAnsi="Times New Roman" w:cs="Times New Roman"/>
          <w:i/>
          <w:sz w:val="20"/>
        </w:rPr>
        <w:t xml:space="preserve">in a </w:t>
      </w:r>
      <w:r>
        <w:rPr>
          <w:rFonts w:ascii="Times New Roman" w:hAnsi="Times New Roman" w:cs="Times New Roman"/>
          <w:i/>
          <w:sz w:val="20"/>
        </w:rPr>
        <w:t xml:space="preserve">particular </w:t>
      </w:r>
      <w:r w:rsidRPr="00A24B91">
        <w:rPr>
          <w:rFonts w:ascii="Times New Roman" w:hAnsi="Times New Roman" w:cs="Times New Roman"/>
          <w:i/>
          <w:sz w:val="20"/>
        </w:rPr>
        <w:t>slice</w:t>
      </w:r>
      <w:r>
        <w:rPr>
          <w:rFonts w:ascii="Times New Roman" w:hAnsi="Times New Roman" w:cs="Times New Roman"/>
          <w:sz w:val="20"/>
        </w:rPr>
        <w:t xml:space="preserve"> </w:t>
      </w:r>
      <w:proofErr w:type="gramStart"/>
      <w:r>
        <w:rPr>
          <w:rFonts w:ascii="Times New Roman" w:hAnsi="Times New Roman" w:cs="Times New Roman"/>
          <w:sz w:val="20"/>
        </w:rPr>
        <w:t>can be ascertained</w:t>
      </w:r>
      <w:proofErr w:type="gramEnd"/>
      <w:r>
        <w:rPr>
          <w:rFonts w:ascii="Times New Roman" w:hAnsi="Times New Roman" w:cs="Times New Roman"/>
          <w:sz w:val="20"/>
        </w:rPr>
        <w:t xml:space="preserve"> separately to provide context for the measurements.</w:t>
      </w:r>
      <w:r w:rsidR="0032759B">
        <w:rPr>
          <w:rFonts w:ascii="Times New Roman" w:hAnsi="Times New Roman" w:cs="Times New Roman"/>
          <w:sz w:val="20"/>
        </w:rPr>
        <w:t xml:space="preserve"> </w:t>
      </w:r>
    </w:p>
    <w:p w14:paraId="49E1E6A6" w14:textId="73B14612" w:rsidR="002733D1" w:rsidRDefault="00183BCD" w:rsidP="002733D1">
      <w:pPr>
        <w:pStyle w:val="ListParagraph"/>
        <w:numPr>
          <w:ilvl w:val="0"/>
          <w:numId w:val="21"/>
        </w:numPr>
        <w:spacing w:before="100" w:beforeAutospacing="1" w:after="100" w:afterAutospacing="1"/>
        <w:ind w:left="1800"/>
        <w:contextualSpacing w:val="0"/>
        <w:rPr>
          <w:color w:val="833C0B"/>
        </w:rPr>
      </w:pPr>
      <w:r>
        <w:rPr>
          <w:color w:val="833C0B"/>
        </w:rPr>
        <w:t xml:space="preserve">The service </w:t>
      </w:r>
      <w:proofErr w:type="gramStart"/>
      <w:r>
        <w:rPr>
          <w:color w:val="833C0B"/>
        </w:rPr>
        <w:t>is connected</w:t>
      </w:r>
      <w:proofErr w:type="gramEnd"/>
      <w:r>
        <w:rPr>
          <w:color w:val="833C0B"/>
        </w:rPr>
        <w:t xml:space="preserve"> to the interface. If the DSO needs to ask for the data in a base station, the base station to which each </w:t>
      </w:r>
      <w:proofErr w:type="spellStart"/>
      <w:r>
        <w:rPr>
          <w:color w:val="833C0B"/>
        </w:rPr>
        <w:t>UE</w:t>
      </w:r>
      <w:proofErr w:type="spellEnd"/>
      <w:r>
        <w:rPr>
          <w:color w:val="833C0B"/>
        </w:rPr>
        <w:t xml:space="preserve"> </w:t>
      </w:r>
      <w:proofErr w:type="gramStart"/>
      <w:r>
        <w:rPr>
          <w:color w:val="833C0B"/>
        </w:rPr>
        <w:t>is connected</w:t>
      </w:r>
      <w:proofErr w:type="gramEnd"/>
      <w:r>
        <w:rPr>
          <w:color w:val="833C0B"/>
        </w:rPr>
        <w:t xml:space="preserve"> to, at any moment in time, should be known and accessible by the DSO through the interface in real time.</w:t>
      </w:r>
      <w:r w:rsidR="002733D1" w:rsidRPr="002733D1">
        <w:rPr>
          <w:color w:val="833C0B"/>
        </w:rPr>
        <w:t xml:space="preserve"> </w:t>
      </w:r>
    </w:p>
    <w:p w14:paraId="0D725305" w14:textId="7C8D162D" w:rsidR="00183BCD" w:rsidRDefault="002733D1" w:rsidP="00A24B91">
      <w:r>
        <w:t>Discussion:</w:t>
      </w:r>
    </w:p>
    <w:p w14:paraId="26E20AC1" w14:textId="31F9DBB0" w:rsidR="0032759B" w:rsidRDefault="00A24B91" w:rsidP="00A24B91">
      <w:pPr>
        <w:ind w:left="284"/>
        <w:rPr>
          <w:rFonts w:ascii="Times New Roman" w:hAnsi="Times New Roman" w:cs="Times New Roman"/>
          <w:sz w:val="20"/>
        </w:rPr>
      </w:pPr>
      <w:r>
        <w:rPr>
          <w:rFonts w:ascii="Times New Roman" w:hAnsi="Times New Roman" w:cs="Times New Roman"/>
          <w:sz w:val="20"/>
        </w:rPr>
        <w:t>The</w:t>
      </w:r>
      <w:r w:rsidR="00200C3B">
        <w:rPr>
          <w:rFonts w:ascii="Times New Roman" w:hAnsi="Times New Roman" w:cs="Times New Roman"/>
          <w:sz w:val="20"/>
        </w:rPr>
        <w:t xml:space="preserve"> term 'real time' </w:t>
      </w:r>
      <w:proofErr w:type="gramStart"/>
      <w:r w:rsidR="00200C3B">
        <w:rPr>
          <w:rFonts w:ascii="Times New Roman" w:hAnsi="Times New Roman" w:cs="Times New Roman"/>
          <w:sz w:val="20"/>
        </w:rPr>
        <w:t>doesn't</w:t>
      </w:r>
      <w:proofErr w:type="gramEnd"/>
      <w:r w:rsidR="00200C3B">
        <w:rPr>
          <w:rFonts w:ascii="Times New Roman" w:hAnsi="Times New Roman" w:cs="Times New Roman"/>
          <w:sz w:val="20"/>
        </w:rPr>
        <w:t xml:space="preserve"> have a </w:t>
      </w:r>
      <w:r w:rsidR="0032759B">
        <w:rPr>
          <w:rFonts w:ascii="Times New Roman" w:hAnsi="Times New Roman" w:cs="Times New Roman"/>
          <w:sz w:val="20"/>
        </w:rPr>
        <w:t xml:space="preserve">clear meaning in telecom standardization. A query / response interface is accessible at any time. The time granularity of the information returned </w:t>
      </w:r>
      <w:r w:rsidR="00DC5F8F">
        <w:rPr>
          <w:rFonts w:ascii="Times New Roman" w:hAnsi="Times New Roman" w:cs="Times New Roman"/>
          <w:sz w:val="20"/>
        </w:rPr>
        <w:t xml:space="preserve">i.e. reporting period </w:t>
      </w:r>
      <w:proofErr w:type="gramStart"/>
      <w:r w:rsidR="0032759B">
        <w:rPr>
          <w:rFonts w:ascii="Times New Roman" w:hAnsi="Times New Roman" w:cs="Times New Roman"/>
          <w:sz w:val="20"/>
        </w:rPr>
        <w:t>can be ascertained</w:t>
      </w:r>
      <w:proofErr w:type="gramEnd"/>
      <w:r w:rsidR="0032759B">
        <w:rPr>
          <w:rFonts w:ascii="Times New Roman" w:hAnsi="Times New Roman" w:cs="Times New Roman"/>
          <w:sz w:val="20"/>
        </w:rPr>
        <w:t xml:space="preserve"> by means of the '</w:t>
      </w:r>
      <w:r w:rsidR="00DC5F8F" w:rsidRPr="00DC5F8F">
        <w:t xml:space="preserve"> </w:t>
      </w:r>
      <w:proofErr w:type="spellStart"/>
      <w:r w:rsidR="00DC5F8F" w:rsidRPr="00DC5F8F">
        <w:rPr>
          <w:rFonts w:ascii="Times New Roman" w:hAnsi="Times New Roman" w:cs="Times New Roman"/>
          <w:sz w:val="20"/>
        </w:rPr>
        <w:t>ReportingCtrl</w:t>
      </w:r>
      <w:proofErr w:type="spellEnd"/>
      <w:r w:rsidR="0032759B">
        <w:rPr>
          <w:rFonts w:ascii="Times New Roman" w:hAnsi="Times New Roman" w:cs="Times New Roman"/>
          <w:sz w:val="20"/>
        </w:rPr>
        <w:t xml:space="preserve">' </w:t>
      </w:r>
      <w:r w:rsidR="00DC5F8F">
        <w:rPr>
          <w:rFonts w:ascii="Times New Roman" w:hAnsi="Times New Roman" w:cs="Times New Roman"/>
          <w:sz w:val="20"/>
        </w:rPr>
        <w:t>attribute</w:t>
      </w:r>
      <w:r w:rsidR="0032759B">
        <w:rPr>
          <w:rFonts w:ascii="Times New Roman" w:hAnsi="Times New Roman" w:cs="Times New Roman"/>
          <w:sz w:val="20"/>
        </w:rPr>
        <w:t xml:space="preserve"> as defined in </w:t>
      </w:r>
      <w:proofErr w:type="spellStart"/>
      <w:r w:rsidR="0032759B">
        <w:rPr>
          <w:rFonts w:ascii="Times New Roman" w:hAnsi="Times New Roman" w:cs="Times New Roman"/>
          <w:sz w:val="20"/>
        </w:rPr>
        <w:t>T</w:t>
      </w:r>
      <w:r w:rsidR="006630D3">
        <w:rPr>
          <w:rFonts w:ascii="Times New Roman" w:hAnsi="Times New Roman" w:cs="Times New Roman"/>
          <w:sz w:val="20"/>
        </w:rPr>
        <w:t>S</w:t>
      </w:r>
      <w:proofErr w:type="spellEnd"/>
      <w:r w:rsidR="0032759B">
        <w:rPr>
          <w:rFonts w:ascii="Times New Roman" w:hAnsi="Times New Roman" w:cs="Times New Roman"/>
          <w:sz w:val="20"/>
        </w:rPr>
        <w:t xml:space="preserve"> 28.</w:t>
      </w:r>
      <w:r w:rsidR="006467E4">
        <w:rPr>
          <w:rFonts w:ascii="Times New Roman" w:hAnsi="Times New Roman" w:cs="Times New Roman"/>
          <w:sz w:val="20"/>
        </w:rPr>
        <w:t>622</w:t>
      </w:r>
      <w:r w:rsidR="0032759B">
        <w:rPr>
          <w:rFonts w:ascii="Times New Roman" w:hAnsi="Times New Roman" w:cs="Times New Roman"/>
          <w:sz w:val="20"/>
        </w:rPr>
        <w:t>.</w:t>
      </w:r>
    </w:p>
    <w:p w14:paraId="0731383A" w14:textId="3F5232DF" w:rsidR="0032759B" w:rsidRDefault="0032759B" w:rsidP="00A24B91">
      <w:pPr>
        <w:ind w:left="284"/>
        <w:rPr>
          <w:rFonts w:ascii="Times New Roman" w:hAnsi="Times New Roman" w:cs="Times New Roman"/>
          <w:sz w:val="20"/>
        </w:rPr>
      </w:pPr>
    </w:p>
    <w:p w14:paraId="4F765CA4" w14:textId="4D75D810" w:rsidR="0032759B" w:rsidRPr="0032759B" w:rsidRDefault="0032759B" w:rsidP="00A24B91">
      <w:pPr>
        <w:ind w:left="284"/>
        <w:rPr>
          <w:rFonts w:ascii="Times New Roman" w:hAnsi="Times New Roman" w:cs="Times New Roman"/>
          <w:sz w:val="20"/>
        </w:rPr>
      </w:pPr>
      <w:r>
        <w:rPr>
          <w:rFonts w:ascii="Times New Roman" w:hAnsi="Times New Roman" w:cs="Times New Roman"/>
          <w:sz w:val="20"/>
        </w:rPr>
        <w:t xml:space="preserve">No change </w:t>
      </w:r>
      <w:proofErr w:type="gramStart"/>
      <w:r>
        <w:rPr>
          <w:rFonts w:ascii="Times New Roman" w:hAnsi="Times New Roman" w:cs="Times New Roman"/>
          <w:sz w:val="20"/>
        </w:rPr>
        <w:t>is made</w:t>
      </w:r>
      <w:proofErr w:type="gramEnd"/>
      <w:r>
        <w:rPr>
          <w:rFonts w:ascii="Times New Roman" w:hAnsi="Times New Roman" w:cs="Times New Roman"/>
          <w:sz w:val="20"/>
        </w:rPr>
        <w:t>.</w:t>
      </w:r>
    </w:p>
    <w:bookmarkEnd w:id="2"/>
    <w:p w14:paraId="584E1A63" w14:textId="531B7ACC" w:rsidR="0018358B" w:rsidRDefault="0018358B" w:rsidP="0018358B">
      <w:pPr>
        <w:pStyle w:val="Heading1"/>
      </w:pPr>
      <w:r>
        <w:t>4</w:t>
      </w:r>
      <w:r>
        <w:tab/>
        <w:t>Detailed proposal</w:t>
      </w:r>
    </w:p>
    <w:p w14:paraId="6042D3D3" w14:textId="729CC40F" w:rsidR="00183BCD" w:rsidRPr="00183BCD" w:rsidRDefault="00183BCD" w:rsidP="00183BCD">
      <w:pPr>
        <w:rPr>
          <w:rFonts w:ascii="Times New Roman" w:hAnsi="Times New Roman" w:cs="Times New Roman"/>
        </w:rPr>
      </w:pPr>
      <w:r w:rsidRPr="00183BCD">
        <w:rPr>
          <w:rFonts w:ascii="Times New Roman" w:hAnsi="Times New Roman" w:cs="Times New Roman"/>
        </w:rPr>
        <w:t xml:space="preserve">The following change </w:t>
      </w:r>
      <w:proofErr w:type="gramStart"/>
      <w:r w:rsidRPr="00183BCD">
        <w:rPr>
          <w:rFonts w:ascii="Times New Roman" w:hAnsi="Times New Roman" w:cs="Times New Roman"/>
        </w:rPr>
        <w:t>is proposed</w:t>
      </w:r>
      <w:proofErr w:type="gramEnd"/>
      <w:r w:rsidRPr="00183BCD">
        <w:rPr>
          <w:rFonts w:ascii="Times New Roman" w:hAnsi="Times New Roman" w:cs="Times New Roman"/>
        </w:rPr>
        <w:t xml:space="preserve"> for </w:t>
      </w:r>
      <w:proofErr w:type="spellStart"/>
      <w:r w:rsidRPr="00183BCD">
        <w:rPr>
          <w:rFonts w:ascii="Times New Roman" w:hAnsi="Times New Roman" w:cs="Times New Roman"/>
        </w:rPr>
        <w:t>TR</w:t>
      </w:r>
      <w:proofErr w:type="spellEnd"/>
      <w:r w:rsidRPr="00183BCD">
        <w:rPr>
          <w:rFonts w:ascii="Times New Roman" w:hAnsi="Times New Roman" w:cs="Times New Roman"/>
        </w:rPr>
        <w:t xml:space="preserve"> 28.829 -040.</w:t>
      </w:r>
    </w:p>
    <w:p w14:paraId="475721F4" w14:textId="61BA0E0D"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B44ECB">
            <w:pPr>
              <w:jc w:val="center"/>
              <w:rPr>
                <w:rFonts w:ascii="Arial" w:hAnsi="Arial" w:cs="Arial"/>
                <w:b/>
                <w:bCs/>
                <w:sz w:val="28"/>
                <w:szCs w:val="28"/>
              </w:rPr>
            </w:pPr>
            <w:r>
              <w:rPr>
                <w:rFonts w:ascii="Arial" w:hAnsi="Arial" w:cs="Arial"/>
                <w:b/>
                <w:bCs/>
                <w:sz w:val="28"/>
                <w:szCs w:val="28"/>
              </w:rPr>
              <w:t>First modification</w:t>
            </w:r>
          </w:p>
        </w:tc>
      </w:tr>
    </w:tbl>
    <w:p w14:paraId="1D85C703" w14:textId="1E24B041" w:rsidR="00183BCD" w:rsidRPr="00183BCD" w:rsidRDefault="00183BCD" w:rsidP="00183BCD">
      <w:pPr>
        <w:keepNext/>
        <w:keepLines/>
        <w:spacing w:before="120" w:after="180"/>
        <w:ind w:left="1134" w:hanging="1134"/>
        <w:outlineLvl w:val="2"/>
        <w:rPr>
          <w:rFonts w:ascii="Arial" w:hAnsi="Arial" w:cs="Times New Roman"/>
          <w:sz w:val="32"/>
          <w:szCs w:val="20"/>
        </w:rPr>
      </w:pPr>
      <w:bookmarkStart w:id="3" w:name="_Toc112314406"/>
      <w:bookmarkStart w:id="4" w:name="_Toc112314586"/>
      <w:bookmarkStart w:id="5" w:name="_Toc112314643"/>
      <w:r w:rsidRPr="00183BCD">
        <w:rPr>
          <w:rFonts w:ascii="Arial" w:hAnsi="Arial" w:cs="Times New Roman"/>
          <w:sz w:val="32"/>
          <w:szCs w:val="20"/>
        </w:rPr>
        <w:t>6.5.3</w:t>
      </w:r>
      <w:r w:rsidRPr="00183BCD">
        <w:rPr>
          <w:rFonts w:ascii="Arial" w:hAnsi="Arial" w:cs="Times New Roman"/>
          <w:sz w:val="32"/>
          <w:szCs w:val="20"/>
        </w:rPr>
        <w:tab/>
        <w:t>Potential Requirements</w:t>
      </w:r>
      <w:bookmarkEnd w:id="3"/>
      <w:bookmarkEnd w:id="4"/>
      <w:bookmarkEnd w:id="5"/>
    </w:p>
    <w:p w14:paraId="30308918" w14:textId="2DFD1BC1" w:rsidR="00183BCD" w:rsidRPr="00183BCD" w:rsidRDefault="00183BCD" w:rsidP="00183BCD">
      <w:pPr>
        <w:spacing w:after="180"/>
        <w:rPr>
          <w:rFonts w:ascii="Times New Roman" w:hAnsi="Times New Roman" w:cs="Times New Roman"/>
          <w:sz w:val="20"/>
          <w:szCs w:val="20"/>
        </w:rPr>
      </w:pPr>
      <w:r w:rsidRPr="00183BCD">
        <w:rPr>
          <w:rFonts w:ascii="Times New Roman" w:hAnsi="Times New Roman" w:cs="Times New Roman"/>
          <w:sz w:val="20"/>
          <w:szCs w:val="20"/>
        </w:rPr>
        <w:t xml:space="preserve">1. The </w:t>
      </w:r>
      <w:proofErr w:type="spellStart"/>
      <w:r w:rsidRPr="00183BCD">
        <w:rPr>
          <w:rFonts w:ascii="Times New Roman" w:hAnsi="Times New Roman" w:cs="Times New Roman"/>
          <w:sz w:val="20"/>
          <w:szCs w:val="20"/>
        </w:rPr>
        <w:t>5G</w:t>
      </w:r>
      <w:proofErr w:type="spellEnd"/>
      <w:r w:rsidRPr="00183BCD">
        <w:rPr>
          <w:rFonts w:ascii="Times New Roman" w:hAnsi="Times New Roman" w:cs="Times New Roman"/>
          <w:sz w:val="20"/>
          <w:szCs w:val="20"/>
        </w:rPr>
        <w:t xml:space="preserve"> mobile network management system </w:t>
      </w:r>
      <w:proofErr w:type="gramStart"/>
      <w:r w:rsidRPr="00183BCD">
        <w:rPr>
          <w:rFonts w:ascii="Times New Roman" w:hAnsi="Times New Roman" w:cs="Times New Roman"/>
          <w:sz w:val="20"/>
          <w:szCs w:val="20"/>
        </w:rPr>
        <w:t>shall according to mobile network operator policy expose</w:t>
      </w:r>
      <w:proofErr w:type="gramEnd"/>
      <w:r w:rsidRPr="00183BCD">
        <w:rPr>
          <w:rFonts w:ascii="Times New Roman" w:hAnsi="Times New Roman" w:cs="Times New Roman"/>
          <w:sz w:val="20"/>
          <w:szCs w:val="20"/>
        </w:rPr>
        <w:t xml:space="preserve"> </w:t>
      </w:r>
      <w:proofErr w:type="spellStart"/>
      <w:r w:rsidRPr="00183BCD">
        <w:rPr>
          <w:rFonts w:ascii="Times New Roman" w:hAnsi="Times New Roman" w:cs="Times New Roman"/>
          <w:sz w:val="20"/>
          <w:szCs w:val="20"/>
        </w:rPr>
        <w:t>standarized</w:t>
      </w:r>
      <w:proofErr w:type="spellEnd"/>
      <w:r w:rsidRPr="00183BCD">
        <w:rPr>
          <w:rFonts w:ascii="Times New Roman" w:hAnsi="Times New Roman" w:cs="Times New Roman"/>
          <w:sz w:val="20"/>
          <w:szCs w:val="20"/>
        </w:rPr>
        <w:t xml:space="preserve"> interfaces to authorized third parties that provide the ability to initiate and terminate requests for monitoring including the configuration of the monitoring (e.g. monitoring </w:t>
      </w:r>
      <w:del w:id="6" w:author="AK27" w:date="2022-10-12T01:08:00Z">
        <w:r w:rsidRPr="00183BCD" w:rsidDel="00DC5F8F">
          <w:rPr>
            <w:rFonts w:ascii="Times New Roman" w:hAnsi="Times New Roman" w:cs="Times New Roman"/>
            <w:sz w:val="20"/>
            <w:szCs w:val="20"/>
          </w:rPr>
          <w:delText>report</w:delText>
        </w:r>
      </w:del>
      <w:r w:rsidRPr="00183BCD">
        <w:rPr>
          <w:rFonts w:ascii="Times New Roman" w:hAnsi="Times New Roman" w:cs="Times New Roman"/>
          <w:sz w:val="20"/>
          <w:szCs w:val="20"/>
        </w:rPr>
        <w:t xml:space="preserve"> interval, </w:t>
      </w:r>
      <w:del w:id="7" w:author="AK27" w:date="2022-10-12T01:08:00Z">
        <w:r w:rsidRPr="00183BCD" w:rsidDel="00DC5F8F">
          <w:rPr>
            <w:rFonts w:ascii="Times New Roman" w:hAnsi="Times New Roman" w:cs="Times New Roman"/>
            <w:sz w:val="20"/>
            <w:szCs w:val="20"/>
          </w:rPr>
          <w:delText>monitoring</w:delText>
        </w:r>
      </w:del>
      <w:r w:rsidRPr="00183BCD">
        <w:rPr>
          <w:rFonts w:ascii="Times New Roman" w:hAnsi="Times New Roman" w:cs="Times New Roman"/>
          <w:sz w:val="20"/>
          <w:szCs w:val="20"/>
        </w:rPr>
        <w:t xml:space="preserve"> measurement </w:t>
      </w:r>
      <w:ins w:id="8" w:author="AK27" w:date="2022-10-12T01:08:00Z">
        <w:r w:rsidR="00DC5F8F">
          <w:rPr>
            <w:rFonts w:ascii="Times New Roman" w:hAnsi="Times New Roman" w:cs="Times New Roman"/>
            <w:sz w:val="20"/>
            <w:szCs w:val="20"/>
          </w:rPr>
          <w:t xml:space="preserve">period </w:t>
        </w:r>
      </w:ins>
      <w:r w:rsidRPr="00183BCD">
        <w:rPr>
          <w:rFonts w:ascii="Times New Roman" w:hAnsi="Times New Roman" w:cs="Times New Roman"/>
          <w:sz w:val="20"/>
          <w:szCs w:val="20"/>
        </w:rPr>
        <w:t>granularity, location of interest, etc.)</w:t>
      </w:r>
    </w:p>
    <w:p w14:paraId="510830BD" w14:textId="6356CE3B" w:rsidR="00183BCD" w:rsidRPr="00183BCD" w:rsidDel="0011312E" w:rsidRDefault="00183BCD" w:rsidP="00183BCD">
      <w:pPr>
        <w:keepLines/>
        <w:spacing w:after="180"/>
        <w:ind w:left="1135" w:hanging="851"/>
        <w:rPr>
          <w:del w:id="9" w:author="Samsung" w:date="2022-10-11T14:01:00Z"/>
          <w:rFonts w:ascii="Times New Roman" w:hAnsi="Times New Roman" w:cs="Times New Roman"/>
          <w:color w:val="FF0000"/>
          <w:sz w:val="20"/>
          <w:szCs w:val="20"/>
        </w:rPr>
      </w:pPr>
      <w:del w:id="10" w:author="Samsung" w:date="2022-10-11T14:01:00Z">
        <w:r w:rsidRPr="00183BCD" w:rsidDel="0011312E">
          <w:rPr>
            <w:rFonts w:ascii="Times New Roman" w:hAnsi="Times New Roman" w:cs="Times New Roman"/>
            <w:color w:val="FF0000"/>
            <w:sz w:val="20"/>
            <w:szCs w:val="20"/>
          </w:rPr>
          <w:delText xml:space="preserve">Editor's Note: </w:delText>
        </w:r>
        <w:r w:rsidRPr="00183BCD" w:rsidDel="0011312E">
          <w:rPr>
            <w:rFonts w:ascii="Times New Roman" w:hAnsi="Times New Roman" w:cs="Times New Roman"/>
            <w:color w:val="FF0000"/>
            <w:sz w:val="20"/>
            <w:szCs w:val="20"/>
          </w:rPr>
          <w:tab/>
          <w:delText>The details of performance monitoring configuration are FFS.</w:delText>
        </w:r>
      </w:del>
    </w:p>
    <w:p w14:paraId="4242A664" w14:textId="29595D78" w:rsidR="00183BCD" w:rsidRPr="003C4965" w:rsidRDefault="00183BCD" w:rsidP="00183BCD">
      <w:pPr>
        <w:spacing w:after="180"/>
        <w:rPr>
          <w:rFonts w:ascii="Times New Roman" w:hAnsi="Times New Roman" w:cs="Times New Roman"/>
          <w:sz w:val="20"/>
          <w:szCs w:val="20"/>
        </w:rPr>
      </w:pPr>
      <w:r w:rsidRPr="00183BCD">
        <w:rPr>
          <w:rFonts w:ascii="Times New Roman" w:hAnsi="Times New Roman" w:cs="Times New Roman"/>
          <w:sz w:val="20"/>
          <w:szCs w:val="20"/>
        </w:rPr>
        <w:t xml:space="preserve">2. The </w:t>
      </w:r>
      <w:proofErr w:type="spellStart"/>
      <w:r w:rsidRPr="00183BCD">
        <w:rPr>
          <w:rFonts w:ascii="Times New Roman" w:hAnsi="Times New Roman" w:cs="Times New Roman"/>
          <w:sz w:val="20"/>
          <w:szCs w:val="20"/>
        </w:rPr>
        <w:t>5G</w:t>
      </w:r>
      <w:proofErr w:type="spellEnd"/>
      <w:r w:rsidRPr="00183BCD">
        <w:rPr>
          <w:rFonts w:ascii="Times New Roman" w:hAnsi="Times New Roman" w:cs="Times New Roman"/>
          <w:sz w:val="20"/>
          <w:szCs w:val="20"/>
        </w:rPr>
        <w:t xml:space="preserve"> mobile network management system shall according to mobile network operator policy expose standardized interfaces to authorized third parties that provide a mechanism for the mobile network operator to send reports </w:t>
      </w:r>
      <w:proofErr w:type="gramStart"/>
      <w:ins w:id="11" w:author="AK27" w:date="2022-10-12T01:13:00Z">
        <w:r w:rsidR="00DC5F8F">
          <w:rPr>
            <w:rFonts w:ascii="Times New Roman" w:hAnsi="Times New Roman" w:cs="Times New Roman"/>
            <w:sz w:val="20"/>
            <w:szCs w:val="20"/>
          </w:rPr>
          <w:t>containing  required</w:t>
        </w:r>
        <w:proofErr w:type="gramEnd"/>
        <w:r w:rsidR="00DC5F8F">
          <w:rPr>
            <w:rFonts w:ascii="Times New Roman" w:hAnsi="Times New Roman" w:cs="Times New Roman"/>
            <w:sz w:val="20"/>
            <w:szCs w:val="20"/>
          </w:rPr>
          <w:t xml:space="preserve"> performance metrics measurements </w:t>
        </w:r>
      </w:ins>
      <w:r w:rsidRPr="00183BCD">
        <w:rPr>
          <w:rFonts w:ascii="Times New Roman" w:hAnsi="Times New Roman" w:cs="Times New Roman"/>
          <w:sz w:val="20"/>
          <w:szCs w:val="20"/>
        </w:rPr>
        <w:t>to the third party.</w:t>
      </w:r>
      <w:ins w:id="12" w:author="Samsung" w:date="2022-10-11T15:06:00Z">
        <w:r w:rsidR="003C4965">
          <w:rPr>
            <w:rFonts w:ascii="Times New Roman" w:hAnsi="Times New Roman" w:cs="Times New Roman"/>
            <w:sz w:val="20"/>
            <w:szCs w:val="20"/>
          </w:rPr>
          <w:t xml:space="preserve"> The measurements in these reports </w:t>
        </w:r>
        <w:proofErr w:type="gramStart"/>
        <w:r w:rsidR="003C4965">
          <w:rPr>
            <w:rFonts w:ascii="Times New Roman" w:hAnsi="Times New Roman" w:cs="Times New Roman"/>
            <w:sz w:val="20"/>
            <w:szCs w:val="20"/>
          </w:rPr>
          <w:t xml:space="preserve">shall be </w:t>
        </w:r>
        <w:r w:rsidR="003C4965">
          <w:rPr>
            <w:rFonts w:ascii="Times New Roman" w:hAnsi="Times New Roman" w:cs="Times New Roman"/>
            <w:sz w:val="20"/>
            <w:szCs w:val="20"/>
          </w:rPr>
          <w:lastRenderedPageBreak/>
          <w:t>provided</w:t>
        </w:r>
        <w:proofErr w:type="gramEnd"/>
        <w:r w:rsidR="003C4965">
          <w:rPr>
            <w:rFonts w:ascii="Times New Roman" w:hAnsi="Times New Roman" w:cs="Times New Roman"/>
            <w:sz w:val="20"/>
            <w:szCs w:val="20"/>
          </w:rPr>
          <w:t xml:space="preserve"> </w:t>
        </w:r>
      </w:ins>
      <w:ins w:id="13" w:author="Terminology-04" w:date="2022-10-12T17:11:00Z">
        <w:r w:rsidR="00F23C02">
          <w:rPr>
            <w:rFonts w:ascii="Times New Roman" w:hAnsi="Times New Roman" w:cs="Times New Roman"/>
            <w:sz w:val="20"/>
            <w:szCs w:val="20"/>
          </w:rPr>
          <w:t>in a form such that it will be possible to ascertain</w:t>
        </w:r>
      </w:ins>
      <w:ins w:id="14" w:author="Samsung" w:date="2022-10-11T15:06:00Z">
        <w:r w:rsidR="003C4965">
          <w:rPr>
            <w:rFonts w:ascii="Times New Roman" w:hAnsi="Times New Roman" w:cs="Times New Roman"/>
            <w:sz w:val="20"/>
            <w:szCs w:val="20"/>
          </w:rPr>
          <w:t xml:space="preserve"> the </w:t>
        </w:r>
      </w:ins>
      <w:ins w:id="15" w:author="Samsung" w:date="2022-10-11T15:07:00Z">
        <w:r w:rsidR="003C4965">
          <w:rPr>
            <w:rFonts w:ascii="Times New Roman" w:hAnsi="Times New Roman" w:cs="Times New Roman"/>
            <w:i/>
            <w:sz w:val="20"/>
            <w:szCs w:val="20"/>
          </w:rPr>
          <w:t>number of measurements</w:t>
        </w:r>
        <w:r w:rsidR="003C4965">
          <w:rPr>
            <w:rFonts w:ascii="Times New Roman" w:hAnsi="Times New Roman" w:cs="Times New Roman"/>
            <w:sz w:val="20"/>
            <w:szCs w:val="20"/>
          </w:rPr>
          <w:t xml:space="preserve"> made as well as the </w:t>
        </w:r>
        <w:r w:rsidR="003C4965">
          <w:rPr>
            <w:rFonts w:ascii="Times New Roman" w:hAnsi="Times New Roman" w:cs="Times New Roman"/>
            <w:i/>
            <w:sz w:val="20"/>
            <w:szCs w:val="20"/>
          </w:rPr>
          <w:t>standard deviation</w:t>
        </w:r>
        <w:r w:rsidR="003C4965">
          <w:rPr>
            <w:rFonts w:ascii="Times New Roman" w:hAnsi="Times New Roman" w:cs="Times New Roman"/>
            <w:sz w:val="20"/>
            <w:szCs w:val="20"/>
          </w:rPr>
          <w:t xml:space="preserve"> of those measurements, in order to aid in the interpretation of the reported measurement.</w:t>
        </w:r>
      </w:ins>
    </w:p>
    <w:p w14:paraId="11F61B1B" w14:textId="5A5CAF04" w:rsidR="00183BCD" w:rsidRPr="00183BCD" w:rsidRDefault="00183BCD" w:rsidP="00183BCD">
      <w:pPr>
        <w:spacing w:after="180"/>
        <w:rPr>
          <w:rFonts w:ascii="Times New Roman" w:hAnsi="Times New Roman" w:cs="Times New Roman"/>
          <w:sz w:val="20"/>
          <w:szCs w:val="20"/>
        </w:rPr>
      </w:pPr>
      <w:r w:rsidRPr="00183BCD">
        <w:rPr>
          <w:rFonts w:ascii="Times New Roman" w:hAnsi="Times New Roman" w:cs="Times New Roman"/>
          <w:sz w:val="20"/>
          <w:szCs w:val="20"/>
        </w:rPr>
        <w:t xml:space="preserve">3. The </w:t>
      </w:r>
      <w:proofErr w:type="spellStart"/>
      <w:r w:rsidRPr="00183BCD">
        <w:rPr>
          <w:rFonts w:ascii="Times New Roman" w:hAnsi="Times New Roman" w:cs="Times New Roman"/>
          <w:sz w:val="20"/>
          <w:szCs w:val="20"/>
        </w:rPr>
        <w:t>5G</w:t>
      </w:r>
      <w:proofErr w:type="spellEnd"/>
      <w:r w:rsidRPr="00183BCD">
        <w:rPr>
          <w:rFonts w:ascii="Times New Roman" w:hAnsi="Times New Roman" w:cs="Times New Roman"/>
          <w:sz w:val="20"/>
          <w:szCs w:val="20"/>
        </w:rPr>
        <w:t xml:space="preserve"> mobile network management system shall support the following </w:t>
      </w:r>
      <w:ins w:id="16" w:author="AK27" w:date="2022-10-12T01:12:00Z">
        <w:r w:rsidR="00DC5F8F">
          <w:rPr>
            <w:rFonts w:ascii="Times New Roman" w:hAnsi="Times New Roman" w:cs="Times New Roman"/>
            <w:sz w:val="20"/>
            <w:szCs w:val="20"/>
          </w:rPr>
          <w:t xml:space="preserve">performance metrics </w:t>
        </w:r>
      </w:ins>
      <w:del w:id="17" w:author="AK27" w:date="2022-10-12T01:12:00Z">
        <w:r w:rsidRPr="00183BCD" w:rsidDel="00DC5F8F">
          <w:rPr>
            <w:rFonts w:ascii="Times New Roman" w:hAnsi="Times New Roman" w:cs="Times New Roman"/>
            <w:sz w:val="20"/>
            <w:szCs w:val="20"/>
          </w:rPr>
          <w:delText>exposure standardized interfaces to authorized third parties</w:delText>
        </w:r>
      </w:del>
      <w:r w:rsidRPr="00183BCD">
        <w:rPr>
          <w:rFonts w:ascii="Times New Roman" w:hAnsi="Times New Roman" w:cs="Times New Roman"/>
          <w:sz w:val="20"/>
          <w:szCs w:val="20"/>
        </w:rPr>
        <w:t xml:space="preserve"> to monitor information according to the associated configuration:</w:t>
      </w:r>
    </w:p>
    <w:p w14:paraId="297A86F1" w14:textId="077F6295" w:rsidR="00183BCD" w:rsidRPr="00183BCD" w:rsidRDefault="00183BCD" w:rsidP="00183BCD">
      <w:pPr>
        <w:spacing w:after="180"/>
        <w:ind w:left="568" w:hanging="284"/>
        <w:rPr>
          <w:rFonts w:ascii="Times New Roman" w:hAnsi="Times New Roman" w:cs="Times New Roman"/>
          <w:sz w:val="20"/>
          <w:szCs w:val="20"/>
        </w:rPr>
      </w:pPr>
      <w:r w:rsidRPr="00183BCD">
        <w:rPr>
          <w:rFonts w:ascii="Times New Roman" w:hAnsi="Times New Roman" w:cs="Times New Roman"/>
          <w:sz w:val="20"/>
          <w:szCs w:val="20"/>
        </w:rPr>
        <w:t>a) Latency</w:t>
      </w:r>
      <w:ins w:id="18" w:author="AK27" w:date="2022-10-12T01:14:00Z">
        <w:r w:rsidR="009C2F78">
          <w:rPr>
            <w:rFonts w:ascii="Times New Roman" w:hAnsi="Times New Roman" w:cs="Times New Roman"/>
            <w:sz w:val="20"/>
            <w:szCs w:val="20"/>
          </w:rPr>
          <w:t xml:space="preserve"> </w:t>
        </w:r>
      </w:ins>
      <w:del w:id="19" w:author="AK27" w:date="2022-10-12T01:15:00Z">
        <w:r w:rsidRPr="00183BCD" w:rsidDel="009C2F78">
          <w:rPr>
            <w:rFonts w:ascii="Times New Roman" w:hAnsi="Times New Roman" w:cs="Times New Roman"/>
            <w:sz w:val="20"/>
            <w:szCs w:val="20"/>
          </w:rPr>
          <w:delText xml:space="preserve"> </w:delText>
        </w:r>
      </w:del>
      <w:r w:rsidRPr="00183BCD">
        <w:rPr>
          <w:rFonts w:ascii="Times New Roman" w:hAnsi="Times New Roman" w:cs="Times New Roman"/>
          <w:sz w:val="20"/>
          <w:szCs w:val="20"/>
        </w:rPr>
        <w:t xml:space="preserve">between the </w:t>
      </w:r>
      <w:del w:id="20" w:author="Samsung" w:date="2022-10-11T13:59:00Z">
        <w:r w:rsidRPr="00183BCD" w:rsidDel="0011312E">
          <w:rPr>
            <w:rFonts w:ascii="Times New Roman" w:hAnsi="Times New Roman" w:cs="Times New Roman"/>
            <w:sz w:val="20"/>
            <w:szCs w:val="20"/>
          </w:rPr>
          <w:delText>DSO’s device and the DSO’s server</w:delText>
        </w:r>
      </w:del>
      <w:proofErr w:type="spellStart"/>
      <w:ins w:id="21" w:author="Samsung" w:date="2022-10-11T13:59:00Z">
        <w:r w:rsidR="0011312E">
          <w:rPr>
            <w:rFonts w:ascii="Times New Roman" w:hAnsi="Times New Roman" w:cs="Times New Roman"/>
            <w:sz w:val="20"/>
            <w:szCs w:val="20"/>
          </w:rPr>
          <w:t>UE</w:t>
        </w:r>
        <w:proofErr w:type="spellEnd"/>
        <w:r w:rsidR="0011312E">
          <w:rPr>
            <w:rFonts w:ascii="Times New Roman" w:hAnsi="Times New Roman" w:cs="Times New Roman"/>
            <w:sz w:val="20"/>
            <w:szCs w:val="20"/>
          </w:rPr>
          <w:t xml:space="preserve"> and the </w:t>
        </w:r>
        <w:proofErr w:type="spellStart"/>
        <w:r w:rsidR="0011312E">
          <w:rPr>
            <w:rFonts w:ascii="Times New Roman" w:hAnsi="Times New Roman" w:cs="Times New Roman"/>
            <w:sz w:val="20"/>
            <w:szCs w:val="20"/>
          </w:rPr>
          <w:t>UPF</w:t>
        </w:r>
        <w:proofErr w:type="spellEnd"/>
        <w:r w:rsidR="0011312E">
          <w:rPr>
            <w:rFonts w:ascii="Times New Roman" w:hAnsi="Times New Roman" w:cs="Times New Roman"/>
            <w:sz w:val="20"/>
            <w:szCs w:val="20"/>
          </w:rPr>
          <w:t xml:space="preserve">, that is latency introduced by the RAN and the </w:t>
        </w:r>
        <w:proofErr w:type="spellStart"/>
        <w:r w:rsidR="0011312E">
          <w:rPr>
            <w:rFonts w:ascii="Times New Roman" w:hAnsi="Times New Roman" w:cs="Times New Roman"/>
            <w:sz w:val="20"/>
            <w:szCs w:val="20"/>
          </w:rPr>
          <w:t>5G</w:t>
        </w:r>
        <w:proofErr w:type="spellEnd"/>
        <w:r w:rsidR="0011312E">
          <w:rPr>
            <w:rFonts w:ascii="Times New Roman" w:hAnsi="Times New Roman" w:cs="Times New Roman"/>
            <w:sz w:val="20"/>
            <w:szCs w:val="20"/>
          </w:rPr>
          <w:t xml:space="preserve"> CN,</w:t>
        </w:r>
      </w:ins>
      <w:r w:rsidRPr="00183BCD">
        <w:rPr>
          <w:rFonts w:ascii="Times New Roman" w:hAnsi="Times New Roman" w:cs="Times New Roman"/>
          <w:sz w:val="20"/>
          <w:szCs w:val="20"/>
        </w:rPr>
        <w:t xml:space="preserve"> </w:t>
      </w:r>
      <w:del w:id="22" w:author="Samsung" w:date="2022-10-11T14:00:00Z">
        <w:r w:rsidRPr="00183BCD" w:rsidDel="0011312E">
          <w:rPr>
            <w:rFonts w:ascii="Times New Roman" w:hAnsi="Times New Roman" w:cs="Times New Roman"/>
            <w:sz w:val="20"/>
            <w:szCs w:val="20"/>
          </w:rPr>
          <w:delText>the device is communicating with[an average for the third party's network traffic]</w:delText>
        </w:r>
      </w:del>
      <w:ins w:id="23" w:author="Samsung" w:date="2022-10-11T14:00:00Z">
        <w:r w:rsidR="0011312E">
          <w:rPr>
            <w:rFonts w:ascii="Times New Roman" w:hAnsi="Times New Roman" w:cs="Times New Roman"/>
            <w:sz w:val="20"/>
            <w:szCs w:val="20"/>
          </w:rPr>
          <w:t>for a specific cell, base station or network slice</w:t>
        </w:r>
      </w:ins>
      <w:proofErr w:type="gramStart"/>
      <w:r w:rsidRPr="00183BCD">
        <w:rPr>
          <w:rFonts w:ascii="Times New Roman" w:hAnsi="Times New Roman" w:cs="Times New Roman"/>
          <w:sz w:val="20"/>
          <w:szCs w:val="20"/>
        </w:rPr>
        <w:t>;</w:t>
      </w:r>
      <w:proofErr w:type="gramEnd"/>
    </w:p>
    <w:p w14:paraId="5C97A4DD" w14:textId="42C5A8A5" w:rsidR="00183BCD" w:rsidRPr="00183BCD" w:rsidDel="0011312E" w:rsidRDefault="00183BCD" w:rsidP="00183BCD">
      <w:pPr>
        <w:keepLines/>
        <w:spacing w:after="180"/>
        <w:ind w:left="1135" w:hanging="851"/>
        <w:rPr>
          <w:del w:id="24" w:author="Samsung" w:date="2022-10-11T14:00:00Z"/>
          <w:rFonts w:ascii="Times New Roman" w:hAnsi="Times New Roman" w:cs="Times New Roman"/>
          <w:color w:val="FF0000"/>
          <w:sz w:val="20"/>
          <w:szCs w:val="20"/>
        </w:rPr>
      </w:pPr>
      <w:del w:id="25" w:author="Samsung" w:date="2022-10-11T14:00:00Z">
        <w:r w:rsidRPr="00183BCD" w:rsidDel="0011312E">
          <w:rPr>
            <w:rFonts w:ascii="Times New Roman" w:hAnsi="Times New Roman" w:cs="Times New Roman"/>
            <w:color w:val="FF0000"/>
            <w:sz w:val="20"/>
            <w:szCs w:val="20"/>
          </w:rPr>
          <w:delText>Editor's Note: It is FFS how to define latency in the context of triggering an alarm.</w:delText>
        </w:r>
      </w:del>
    </w:p>
    <w:p w14:paraId="409C9FE8" w14:textId="6620ABA8" w:rsidR="00183BCD" w:rsidRPr="00183BCD" w:rsidRDefault="00183BCD" w:rsidP="00183BCD">
      <w:pPr>
        <w:spacing w:after="180"/>
        <w:ind w:left="568" w:hanging="284"/>
        <w:rPr>
          <w:rFonts w:ascii="Times New Roman" w:hAnsi="Times New Roman" w:cs="Times New Roman"/>
          <w:sz w:val="20"/>
          <w:szCs w:val="20"/>
        </w:rPr>
      </w:pPr>
      <w:r w:rsidRPr="00183BCD">
        <w:rPr>
          <w:rFonts w:ascii="Times New Roman" w:hAnsi="Times New Roman" w:cs="Times New Roman"/>
          <w:sz w:val="20"/>
          <w:szCs w:val="20"/>
        </w:rPr>
        <w:t>b) Throughput [an average for the third party's network traffic];</w:t>
      </w:r>
    </w:p>
    <w:p w14:paraId="53AF5727" w14:textId="4D0ED629" w:rsidR="00183BCD" w:rsidRPr="00183BCD" w:rsidRDefault="00183BCD" w:rsidP="00183BCD">
      <w:pPr>
        <w:spacing w:after="180"/>
        <w:ind w:left="568" w:hanging="284"/>
        <w:rPr>
          <w:rFonts w:ascii="Times New Roman" w:hAnsi="Times New Roman" w:cs="Times New Roman"/>
          <w:sz w:val="20"/>
          <w:szCs w:val="20"/>
        </w:rPr>
      </w:pPr>
      <w:r w:rsidRPr="00183BCD">
        <w:rPr>
          <w:rFonts w:ascii="Times New Roman" w:hAnsi="Times New Roman" w:cs="Times New Roman"/>
          <w:sz w:val="20"/>
          <w:szCs w:val="20"/>
        </w:rPr>
        <w:t>c) Packet loss [an average for the third party's network traffic</w:t>
      </w:r>
      <w:ins w:id="26" w:author="Samsung" w:date="2022-10-11T15:27:00Z">
        <w:r w:rsidR="00EB6DA9">
          <w:rPr>
            <w:rFonts w:ascii="Times New Roman" w:hAnsi="Times New Roman" w:cs="Times New Roman"/>
            <w:sz w:val="20"/>
            <w:szCs w:val="20"/>
          </w:rPr>
          <w:t xml:space="preserve"> </w:t>
        </w:r>
      </w:ins>
      <w:ins w:id="27" w:author="Samsung" w:date="2022-10-11T15:29:00Z">
        <w:r w:rsidR="00EB6DA9">
          <w:rPr>
            <w:rFonts w:ascii="Times New Roman" w:hAnsi="Times New Roman" w:cs="Times New Roman"/>
            <w:sz w:val="20"/>
            <w:szCs w:val="20"/>
          </w:rPr>
          <w:t xml:space="preserve">in the </w:t>
        </w:r>
        <w:proofErr w:type="spellStart"/>
        <w:r w:rsidR="00EB6DA9">
          <w:rPr>
            <w:rFonts w:ascii="Times New Roman" w:hAnsi="Times New Roman" w:cs="Times New Roman"/>
            <w:sz w:val="20"/>
            <w:szCs w:val="20"/>
          </w:rPr>
          <w:t>5G</w:t>
        </w:r>
        <w:proofErr w:type="spellEnd"/>
        <w:r w:rsidR="00EB6DA9">
          <w:rPr>
            <w:rFonts w:ascii="Times New Roman" w:hAnsi="Times New Roman" w:cs="Times New Roman"/>
            <w:sz w:val="20"/>
            <w:szCs w:val="20"/>
          </w:rPr>
          <w:t xml:space="preserve"> system </w:t>
        </w:r>
      </w:ins>
      <w:ins w:id="28" w:author="Samsung" w:date="2022-10-11T15:27:00Z">
        <w:r w:rsidR="00EB6DA9">
          <w:rPr>
            <w:rFonts w:ascii="Times New Roman" w:hAnsi="Times New Roman" w:cs="Times New Roman"/>
            <w:sz w:val="20"/>
            <w:szCs w:val="20"/>
          </w:rPr>
          <w:t xml:space="preserve">as </w:t>
        </w:r>
      </w:ins>
      <w:ins w:id="29" w:author="Samsung" w:date="2022-10-11T15:28:00Z">
        <w:r w:rsidR="00EB6DA9">
          <w:rPr>
            <w:rFonts w:ascii="Times New Roman" w:hAnsi="Times New Roman" w:cs="Times New Roman"/>
            <w:sz w:val="20"/>
            <w:szCs w:val="20"/>
          </w:rPr>
          <w:t>per 28.552 [13]</w:t>
        </w:r>
      </w:ins>
      <w:r w:rsidRPr="00183BCD">
        <w:rPr>
          <w:rFonts w:ascii="Times New Roman" w:hAnsi="Times New Roman" w:cs="Times New Roman"/>
          <w:sz w:val="20"/>
          <w:szCs w:val="20"/>
        </w:rPr>
        <w:t>];</w:t>
      </w:r>
    </w:p>
    <w:p w14:paraId="08AF6523" w14:textId="0F15C701" w:rsidR="00183BCD" w:rsidRPr="00183BCD" w:rsidDel="0011312E" w:rsidRDefault="00183BCD" w:rsidP="00183BCD">
      <w:pPr>
        <w:keepLines/>
        <w:spacing w:after="180"/>
        <w:ind w:left="1135" w:hanging="851"/>
        <w:rPr>
          <w:del w:id="30" w:author="Samsung" w:date="2022-10-11T14:01:00Z"/>
          <w:rFonts w:ascii="Times New Roman" w:hAnsi="Times New Roman" w:cs="Times New Roman"/>
          <w:color w:val="FF0000"/>
          <w:sz w:val="20"/>
          <w:szCs w:val="20"/>
        </w:rPr>
      </w:pPr>
      <w:del w:id="31" w:author="Samsung" w:date="2022-10-11T14:01:00Z">
        <w:r w:rsidRPr="00183BCD" w:rsidDel="0011312E">
          <w:rPr>
            <w:rFonts w:ascii="Times New Roman" w:hAnsi="Times New Roman" w:cs="Times New Roman"/>
            <w:color w:val="FF0000"/>
            <w:sz w:val="20"/>
            <w:szCs w:val="20"/>
          </w:rPr>
          <w:delText>Editor's Note: It is FFS how to define packet loss in the context of triggering an alarm.</w:delText>
        </w:r>
      </w:del>
    </w:p>
    <w:p w14:paraId="4BC7ADC1" w14:textId="4077FD34" w:rsidR="00183BCD" w:rsidRDefault="00183BCD" w:rsidP="00183BCD">
      <w:pPr>
        <w:spacing w:after="180"/>
        <w:ind w:left="568" w:hanging="284"/>
        <w:rPr>
          <w:rFonts w:ascii="Times New Roman" w:hAnsi="Times New Roman" w:cs="Times New Roman"/>
          <w:sz w:val="20"/>
          <w:szCs w:val="20"/>
        </w:rPr>
      </w:pPr>
      <w:r w:rsidRPr="00183BCD">
        <w:rPr>
          <w:rFonts w:ascii="Times New Roman" w:hAnsi="Times New Roman" w:cs="Times New Roman"/>
          <w:sz w:val="20"/>
          <w:szCs w:val="20"/>
        </w:rPr>
        <w:t>d) Service loss [an indication of any intervals in which there was a full loss of service for the third party (e.g. no communication service is possible for DSO due to a cell outage in MNO’s 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733D1" w14:paraId="0E125F8E" w14:textId="77777777" w:rsidTr="001D69F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8CE5151" w14:textId="77777777" w:rsidR="002733D1" w:rsidRDefault="002733D1" w:rsidP="001D69F0">
            <w:pPr>
              <w:jc w:val="center"/>
              <w:rPr>
                <w:rFonts w:ascii="Arial" w:hAnsi="Arial" w:cs="Arial"/>
                <w:b/>
                <w:bCs/>
                <w:sz w:val="28"/>
                <w:szCs w:val="28"/>
              </w:rPr>
            </w:pPr>
            <w:r>
              <w:rPr>
                <w:rFonts w:ascii="Arial" w:hAnsi="Arial" w:cs="Arial"/>
                <w:b/>
                <w:bCs/>
                <w:sz w:val="28"/>
                <w:szCs w:val="28"/>
              </w:rPr>
              <w:t>Next modification</w:t>
            </w:r>
          </w:p>
        </w:tc>
      </w:tr>
    </w:tbl>
    <w:p w14:paraId="35CE0631" w14:textId="5B74B03D" w:rsidR="002733D1" w:rsidRPr="002733D1" w:rsidRDefault="002733D1" w:rsidP="002733D1">
      <w:pPr>
        <w:keepNext/>
        <w:keepLines/>
        <w:spacing w:before="120" w:after="180"/>
        <w:ind w:left="1134" w:hanging="1134"/>
        <w:outlineLvl w:val="2"/>
        <w:rPr>
          <w:rFonts w:ascii="Arial" w:hAnsi="Arial" w:cs="Times New Roman"/>
          <w:sz w:val="32"/>
          <w:szCs w:val="20"/>
        </w:rPr>
      </w:pPr>
      <w:bookmarkStart w:id="32" w:name="_Toc112314410"/>
      <w:bookmarkStart w:id="33" w:name="_Toc112314590"/>
      <w:bookmarkStart w:id="34" w:name="_Toc112314647"/>
      <w:r w:rsidRPr="002733D1">
        <w:rPr>
          <w:rFonts w:ascii="Arial" w:hAnsi="Arial" w:cs="Times New Roman"/>
          <w:sz w:val="32"/>
          <w:szCs w:val="20"/>
        </w:rPr>
        <w:t>6.6.3</w:t>
      </w:r>
      <w:r w:rsidRPr="002733D1">
        <w:rPr>
          <w:rFonts w:ascii="Arial" w:hAnsi="Arial" w:cs="Times New Roman"/>
          <w:sz w:val="32"/>
          <w:szCs w:val="20"/>
        </w:rPr>
        <w:tab/>
        <w:t>Potential Requirements</w:t>
      </w:r>
      <w:bookmarkEnd w:id="32"/>
      <w:bookmarkEnd w:id="33"/>
      <w:bookmarkEnd w:id="34"/>
    </w:p>
    <w:p w14:paraId="3BD0541A" w14:textId="2368A7E3" w:rsidR="002733D1" w:rsidRPr="002733D1" w:rsidRDefault="002733D1" w:rsidP="002733D1">
      <w:pPr>
        <w:spacing w:after="180"/>
        <w:rPr>
          <w:rFonts w:ascii="Times New Roman" w:hAnsi="Times New Roman" w:cs="Times New Roman"/>
          <w:sz w:val="20"/>
          <w:szCs w:val="20"/>
        </w:rPr>
      </w:pPr>
      <w:r w:rsidRPr="002733D1">
        <w:rPr>
          <w:rFonts w:ascii="Times New Roman" w:hAnsi="Times New Roman" w:cs="Times New Roman"/>
          <w:sz w:val="20"/>
          <w:szCs w:val="20"/>
        </w:rPr>
        <w:t xml:space="preserve">Subject to operator policies, the </w:t>
      </w:r>
      <w:proofErr w:type="spellStart"/>
      <w:r w:rsidRPr="002733D1">
        <w:rPr>
          <w:rFonts w:ascii="Times New Roman" w:hAnsi="Times New Roman" w:cs="Times New Roman"/>
          <w:sz w:val="20"/>
          <w:szCs w:val="20"/>
        </w:rPr>
        <w:t>5G</w:t>
      </w:r>
      <w:proofErr w:type="spellEnd"/>
      <w:r w:rsidRPr="002733D1">
        <w:rPr>
          <w:rFonts w:ascii="Times New Roman" w:hAnsi="Times New Roman" w:cs="Times New Roman"/>
          <w:sz w:val="20"/>
          <w:szCs w:val="20"/>
        </w:rPr>
        <w:t xml:space="preserve"> mobile network management system may support a means for authorized third parties that require extremely high availability for a large number of deployed </w:t>
      </w:r>
      <w:proofErr w:type="spellStart"/>
      <w:r w:rsidRPr="002733D1">
        <w:rPr>
          <w:rFonts w:ascii="Times New Roman" w:hAnsi="Times New Roman" w:cs="Times New Roman"/>
          <w:sz w:val="20"/>
          <w:szCs w:val="20"/>
        </w:rPr>
        <w:t>UEs</w:t>
      </w:r>
      <w:proofErr w:type="spellEnd"/>
      <w:r w:rsidRPr="002733D1">
        <w:rPr>
          <w:rFonts w:ascii="Times New Roman" w:hAnsi="Times New Roman" w:cs="Times New Roman"/>
          <w:sz w:val="20"/>
          <w:szCs w:val="20"/>
        </w:rPr>
        <w:t xml:space="preserve"> to provide network performance information by means of standardized interfaces to MNOs. The data model of the performance information provided by the third party to the MNO will be standardized and include at least the following elements: {measurement granularity, location of measurement, latency, packet loss, </w:t>
      </w:r>
      <w:proofErr w:type="gramStart"/>
      <w:r w:rsidRPr="002733D1">
        <w:rPr>
          <w:rFonts w:ascii="Times New Roman" w:hAnsi="Times New Roman" w:cs="Times New Roman"/>
          <w:sz w:val="20"/>
          <w:szCs w:val="20"/>
        </w:rPr>
        <w:t>throughput</w:t>
      </w:r>
      <w:proofErr w:type="gramEnd"/>
      <w:r w:rsidRPr="002733D1">
        <w:rPr>
          <w:rFonts w:ascii="Times New Roman" w:hAnsi="Times New Roman" w:cs="Times New Roman"/>
          <w:sz w:val="20"/>
          <w:szCs w:val="20"/>
        </w:rPr>
        <w:t>.}</w:t>
      </w:r>
    </w:p>
    <w:p w14:paraId="08A9FF5B" w14:textId="6DEF9B59" w:rsidR="002733D1" w:rsidRPr="002733D1" w:rsidRDefault="002733D1" w:rsidP="002733D1">
      <w:pPr>
        <w:spacing w:after="180"/>
        <w:ind w:left="568" w:hanging="284"/>
        <w:rPr>
          <w:ins w:id="35" w:author="Samsung" w:date="2022-10-11T13:49:00Z"/>
          <w:rFonts w:ascii="Times New Roman" w:hAnsi="Times New Roman" w:cs="Times New Roman"/>
          <w:sz w:val="20"/>
          <w:szCs w:val="20"/>
        </w:rPr>
      </w:pPr>
      <w:ins w:id="36" w:author="Samsung" w:date="2022-10-11T13:49:00Z">
        <w:r w:rsidRPr="00183BCD">
          <w:rPr>
            <w:rFonts w:ascii="Times New Roman" w:hAnsi="Times New Roman" w:cs="Times New Roman"/>
            <w:sz w:val="20"/>
            <w:szCs w:val="20"/>
          </w:rPr>
          <w:t>a) Latency between the DSO’s device and the DSO’s server the device is communicating with</w:t>
        </w:r>
        <w:r>
          <w:rPr>
            <w:rFonts w:ascii="Times New Roman" w:hAnsi="Times New Roman" w:cs="Times New Roman"/>
            <w:sz w:val="20"/>
            <w:szCs w:val="20"/>
          </w:rPr>
          <w:t xml:space="preserve"> </w:t>
        </w:r>
        <w:r w:rsidRPr="00183BCD">
          <w:rPr>
            <w:rFonts w:ascii="Times New Roman" w:hAnsi="Times New Roman" w:cs="Times New Roman"/>
            <w:sz w:val="20"/>
            <w:szCs w:val="20"/>
          </w:rPr>
          <w:t>[an average for the third party's network traffic];</w:t>
        </w:r>
      </w:ins>
    </w:p>
    <w:p w14:paraId="7CB5F57C" w14:textId="77777777" w:rsidR="002733D1" w:rsidRPr="00183BCD" w:rsidRDefault="002733D1" w:rsidP="002733D1">
      <w:pPr>
        <w:spacing w:after="180"/>
        <w:ind w:left="568" w:hanging="284"/>
        <w:rPr>
          <w:ins w:id="37" w:author="Samsung" w:date="2022-10-11T13:49:00Z"/>
          <w:rFonts w:ascii="Times New Roman" w:hAnsi="Times New Roman" w:cs="Times New Roman"/>
          <w:sz w:val="20"/>
          <w:szCs w:val="20"/>
        </w:rPr>
      </w:pPr>
      <w:ins w:id="38" w:author="Samsung" w:date="2022-10-11T13:49:00Z">
        <w:r w:rsidRPr="00183BCD">
          <w:rPr>
            <w:rFonts w:ascii="Times New Roman" w:hAnsi="Times New Roman" w:cs="Times New Roman"/>
            <w:sz w:val="20"/>
            <w:szCs w:val="20"/>
          </w:rPr>
          <w:t>b) Throughput [an average for the third party's network traffic];</w:t>
        </w:r>
      </w:ins>
    </w:p>
    <w:p w14:paraId="6B97956C" w14:textId="00FD7CDF" w:rsidR="002733D1" w:rsidRDefault="002733D1" w:rsidP="002733D1">
      <w:pPr>
        <w:spacing w:after="180"/>
        <w:ind w:left="568" w:hanging="284"/>
        <w:rPr>
          <w:ins w:id="39" w:author="Samsung" w:date="2022-10-11T13:53:00Z"/>
          <w:rFonts w:ascii="Times New Roman" w:hAnsi="Times New Roman" w:cs="Times New Roman"/>
          <w:sz w:val="20"/>
          <w:szCs w:val="20"/>
        </w:rPr>
      </w:pPr>
      <w:ins w:id="40" w:author="Samsung" w:date="2022-10-11T13:49:00Z">
        <w:r w:rsidRPr="00183BCD">
          <w:rPr>
            <w:rFonts w:ascii="Times New Roman" w:hAnsi="Times New Roman" w:cs="Times New Roman"/>
            <w:sz w:val="20"/>
            <w:szCs w:val="20"/>
          </w:rPr>
          <w:t>c) Packet loss [an average for the third party's network traffic];</w:t>
        </w:r>
      </w:ins>
    </w:p>
    <w:p w14:paraId="17AC1C7B" w14:textId="42DEAA1F" w:rsidR="002733D1" w:rsidRPr="00183BCD" w:rsidRDefault="002733D1" w:rsidP="002733D1">
      <w:pPr>
        <w:spacing w:after="180"/>
        <w:ind w:left="568" w:hanging="284"/>
        <w:rPr>
          <w:ins w:id="41" w:author="Samsung" w:date="2022-10-11T13:49:00Z"/>
          <w:rFonts w:ascii="Times New Roman" w:hAnsi="Times New Roman" w:cs="Times New Roman"/>
          <w:sz w:val="20"/>
          <w:szCs w:val="20"/>
        </w:rPr>
      </w:pPr>
      <w:ins w:id="42" w:author="Samsung" w:date="2022-10-11T13:53:00Z">
        <w:r>
          <w:rPr>
            <w:rFonts w:ascii="Times New Roman" w:hAnsi="Times New Roman" w:cs="Times New Roman"/>
            <w:sz w:val="20"/>
            <w:szCs w:val="20"/>
          </w:rPr>
          <w:t xml:space="preserve">NOTE 1: Packet loss can be determined by means of observation of </w:t>
        </w:r>
        <w:proofErr w:type="spellStart"/>
        <w:r>
          <w:rPr>
            <w:rFonts w:ascii="Times New Roman" w:hAnsi="Times New Roman" w:cs="Times New Roman"/>
            <w:sz w:val="20"/>
            <w:szCs w:val="20"/>
          </w:rPr>
          <w:t>ICMP</w:t>
        </w:r>
        <w:proofErr w:type="spellEnd"/>
        <w:r>
          <w:rPr>
            <w:rFonts w:ascii="Times New Roman" w:hAnsi="Times New Roman" w:cs="Times New Roman"/>
            <w:sz w:val="20"/>
            <w:szCs w:val="20"/>
          </w:rPr>
          <w:t xml:space="preserve"> </w:t>
        </w:r>
      </w:ins>
      <w:ins w:id="43" w:author="Samsung" w:date="2022-10-11T13:57:00Z">
        <w:r>
          <w:rPr>
            <w:rFonts w:ascii="Times New Roman" w:hAnsi="Times New Roman" w:cs="Times New Roman"/>
            <w:sz w:val="20"/>
            <w:szCs w:val="20"/>
          </w:rPr>
          <w:t xml:space="preserve">and TCP </w:t>
        </w:r>
        <w:r w:rsidR="0011312E">
          <w:rPr>
            <w:rFonts w:ascii="Times New Roman" w:hAnsi="Times New Roman" w:cs="Times New Roman"/>
            <w:sz w:val="20"/>
            <w:szCs w:val="20"/>
          </w:rPr>
          <w:t>control information</w:t>
        </w:r>
      </w:ins>
      <w:ins w:id="44" w:author="Samsung" w:date="2022-10-11T13:58:00Z">
        <w:r w:rsidR="0011312E">
          <w:rPr>
            <w:rFonts w:ascii="Times New Roman" w:hAnsi="Times New Roman" w:cs="Times New Roman"/>
            <w:sz w:val="20"/>
            <w:szCs w:val="20"/>
          </w:rPr>
          <w:t xml:space="preserve"> for traffic, sending probes, etc. This methodology is out of scope of </w:t>
        </w:r>
        <w:proofErr w:type="spellStart"/>
        <w:r w:rsidR="0011312E">
          <w:rPr>
            <w:rFonts w:ascii="Times New Roman" w:hAnsi="Times New Roman" w:cs="Times New Roman"/>
            <w:sz w:val="20"/>
            <w:szCs w:val="20"/>
          </w:rPr>
          <w:t>3GPP</w:t>
        </w:r>
        <w:proofErr w:type="spellEnd"/>
        <w:r w:rsidR="0011312E">
          <w:rPr>
            <w:rFonts w:ascii="Times New Roman" w:hAnsi="Times New Roman" w:cs="Times New Roman"/>
            <w:sz w:val="20"/>
            <w:szCs w:val="20"/>
          </w:rPr>
          <w:t>.</w:t>
        </w:r>
      </w:ins>
    </w:p>
    <w:p w14:paraId="56803867" w14:textId="77777777" w:rsidR="002733D1" w:rsidRDefault="002733D1" w:rsidP="002733D1">
      <w:pPr>
        <w:spacing w:after="180"/>
        <w:ind w:left="568" w:hanging="284"/>
        <w:rPr>
          <w:ins w:id="45" w:author="Samsung" w:date="2022-10-11T13:49:00Z"/>
          <w:rFonts w:ascii="Times New Roman" w:hAnsi="Times New Roman" w:cs="Times New Roman"/>
          <w:sz w:val="20"/>
          <w:szCs w:val="20"/>
        </w:rPr>
      </w:pPr>
      <w:ins w:id="46" w:author="Samsung" w:date="2022-10-11T13:49:00Z">
        <w:r w:rsidRPr="00183BCD">
          <w:rPr>
            <w:rFonts w:ascii="Times New Roman" w:hAnsi="Times New Roman" w:cs="Times New Roman"/>
            <w:sz w:val="20"/>
            <w:szCs w:val="20"/>
          </w:rPr>
          <w:t>d) Service loss [an indication of any intervals in which there was a full loss of service for the third party (e.g. no communication service is possible for DSO due to a cell outage in MNO’s network.)].</w:t>
        </w:r>
      </w:ins>
    </w:p>
    <w:p w14:paraId="42373C2B" w14:textId="696695DF" w:rsidR="002733D1" w:rsidRPr="002733D1" w:rsidRDefault="002733D1" w:rsidP="002733D1">
      <w:pPr>
        <w:keepLines/>
        <w:spacing w:after="180"/>
        <w:ind w:left="1135" w:hanging="851"/>
        <w:rPr>
          <w:rFonts w:ascii="Times New Roman" w:hAnsi="Times New Roman" w:cs="Times New Roman"/>
          <w:sz w:val="20"/>
          <w:szCs w:val="20"/>
        </w:rPr>
      </w:pPr>
      <w:r w:rsidRPr="002733D1">
        <w:rPr>
          <w:rFonts w:ascii="Times New Roman" w:hAnsi="Times New Roman" w:cs="Times New Roman"/>
          <w:sz w:val="20"/>
          <w:szCs w:val="20"/>
        </w:rPr>
        <w:t xml:space="preserve">NOTE </w:t>
      </w:r>
      <w:del w:id="47" w:author="Samsung" w:date="2022-10-11T14:09:00Z">
        <w:r w:rsidRPr="002733D1" w:rsidDel="00112259">
          <w:rPr>
            <w:rFonts w:ascii="Times New Roman" w:hAnsi="Times New Roman" w:cs="Times New Roman"/>
            <w:sz w:val="20"/>
            <w:szCs w:val="20"/>
          </w:rPr>
          <w:delText>1</w:delText>
        </w:r>
      </w:del>
      <w:ins w:id="48" w:author="Samsung" w:date="2022-10-11T14:09:00Z">
        <w:r w:rsidR="00112259">
          <w:rPr>
            <w:rFonts w:ascii="Times New Roman" w:hAnsi="Times New Roman" w:cs="Times New Roman"/>
            <w:sz w:val="20"/>
            <w:szCs w:val="20"/>
          </w:rPr>
          <w:t>2</w:t>
        </w:r>
      </w:ins>
      <w:r w:rsidRPr="002733D1">
        <w:rPr>
          <w:rFonts w:ascii="Times New Roman" w:hAnsi="Times New Roman" w:cs="Times New Roman"/>
          <w:sz w:val="20"/>
          <w:szCs w:val="20"/>
        </w:rPr>
        <w:t>:</w:t>
      </w:r>
      <w:r w:rsidRPr="002733D1">
        <w:rPr>
          <w:rFonts w:ascii="Times New Roman" w:hAnsi="Times New Roman" w:cs="Times New Roman"/>
          <w:sz w:val="20"/>
          <w:szCs w:val="20"/>
        </w:rPr>
        <w:tab/>
        <w:t xml:space="preserve">The information elements to include in the incident report </w:t>
      </w:r>
      <w:proofErr w:type="gramStart"/>
      <w:r w:rsidRPr="002733D1">
        <w:rPr>
          <w:rFonts w:ascii="Times New Roman" w:hAnsi="Times New Roman" w:cs="Times New Roman"/>
          <w:sz w:val="20"/>
          <w:szCs w:val="20"/>
        </w:rPr>
        <w:t xml:space="preserve">will be </w:t>
      </w:r>
      <w:del w:id="49" w:author="Samsung" w:date="2022-10-11T14:09:00Z">
        <w:r w:rsidRPr="002733D1" w:rsidDel="00112259">
          <w:rPr>
            <w:rFonts w:ascii="Times New Roman" w:hAnsi="Times New Roman" w:cs="Times New Roman"/>
            <w:sz w:val="20"/>
            <w:szCs w:val="20"/>
          </w:rPr>
          <w:delText>defined and evaluated</w:delText>
        </w:r>
      </w:del>
      <w:ins w:id="50" w:author="Samsung" w:date="2022-10-11T14:09:00Z">
        <w:r w:rsidR="00112259">
          <w:rPr>
            <w:rFonts w:ascii="Times New Roman" w:hAnsi="Times New Roman" w:cs="Times New Roman"/>
            <w:sz w:val="20"/>
            <w:szCs w:val="20"/>
          </w:rPr>
          <w:t>further clarified</w:t>
        </w:r>
      </w:ins>
      <w:proofErr w:type="gramEnd"/>
      <w:r w:rsidRPr="002733D1">
        <w:rPr>
          <w:rFonts w:ascii="Times New Roman" w:hAnsi="Times New Roman" w:cs="Times New Roman"/>
          <w:sz w:val="20"/>
          <w:szCs w:val="20"/>
        </w:rPr>
        <w:t xml:space="preserve"> during the 'solution definition' stage of this study.</w:t>
      </w:r>
    </w:p>
    <w:p w14:paraId="2A22EEBD" w14:textId="2DE9F6C9" w:rsidR="00B74918" w:rsidRDefault="002733D1" w:rsidP="002733D1">
      <w:pPr>
        <w:keepLines/>
        <w:spacing w:after="180"/>
        <w:ind w:left="1135" w:hanging="851"/>
        <w:rPr>
          <w:rFonts w:ascii="Times New Roman" w:hAnsi="Times New Roman" w:cs="Times New Roman"/>
          <w:sz w:val="20"/>
          <w:szCs w:val="20"/>
        </w:rPr>
      </w:pPr>
      <w:r w:rsidRPr="002733D1">
        <w:rPr>
          <w:rFonts w:ascii="Times New Roman" w:hAnsi="Times New Roman" w:cs="Times New Roman"/>
          <w:sz w:val="20"/>
          <w:szCs w:val="20"/>
        </w:rPr>
        <w:t xml:space="preserve">NOTE </w:t>
      </w:r>
      <w:del w:id="51" w:author="Samsung" w:date="2022-10-11T14:09:00Z">
        <w:r w:rsidRPr="002733D1" w:rsidDel="00112259">
          <w:rPr>
            <w:rFonts w:ascii="Times New Roman" w:hAnsi="Times New Roman" w:cs="Times New Roman"/>
            <w:sz w:val="20"/>
            <w:szCs w:val="20"/>
          </w:rPr>
          <w:delText>2</w:delText>
        </w:r>
      </w:del>
      <w:ins w:id="52" w:author="Samsung" w:date="2022-10-11T14:09:00Z">
        <w:r w:rsidR="00112259">
          <w:rPr>
            <w:rFonts w:ascii="Times New Roman" w:hAnsi="Times New Roman" w:cs="Times New Roman"/>
            <w:sz w:val="20"/>
            <w:szCs w:val="20"/>
          </w:rPr>
          <w:t>3</w:t>
        </w:r>
      </w:ins>
      <w:r w:rsidRPr="002733D1">
        <w:rPr>
          <w:rFonts w:ascii="Times New Roman" w:hAnsi="Times New Roman" w:cs="Times New Roman"/>
          <w:sz w:val="20"/>
          <w:szCs w:val="20"/>
        </w:rPr>
        <w:t>:</w:t>
      </w:r>
      <w:r w:rsidRPr="002733D1">
        <w:rPr>
          <w:rFonts w:ascii="Times New Roman" w:hAnsi="Times New Roman" w:cs="Times New Roman"/>
          <w:sz w:val="20"/>
          <w:szCs w:val="20"/>
        </w:rPr>
        <w:tab/>
        <w:t xml:space="preserve">The measurements provided by the third party </w:t>
      </w:r>
      <w:proofErr w:type="gramStart"/>
      <w:r w:rsidRPr="002733D1">
        <w:rPr>
          <w:rFonts w:ascii="Times New Roman" w:hAnsi="Times New Roman" w:cs="Times New Roman"/>
          <w:sz w:val="20"/>
          <w:szCs w:val="20"/>
        </w:rPr>
        <w:t>can be acquired</w:t>
      </w:r>
      <w:proofErr w:type="gramEnd"/>
      <w:r w:rsidRPr="002733D1">
        <w:rPr>
          <w:rFonts w:ascii="Times New Roman" w:hAnsi="Times New Roman" w:cs="Times New Roman"/>
          <w:sz w:val="20"/>
          <w:szCs w:val="20"/>
        </w:rPr>
        <w:t xml:space="preserve"> by means that are outside the scope of </w:t>
      </w:r>
      <w:proofErr w:type="spellStart"/>
      <w:r w:rsidRPr="002733D1">
        <w:rPr>
          <w:rFonts w:ascii="Times New Roman" w:hAnsi="Times New Roman" w:cs="Times New Roman"/>
          <w:sz w:val="20"/>
          <w:szCs w:val="20"/>
        </w:rPr>
        <w:t>3GPP</w:t>
      </w:r>
      <w:proofErr w:type="spellEnd"/>
      <w:r w:rsidRPr="002733D1">
        <w:rPr>
          <w:rFonts w:ascii="Times New Roman" w:hAnsi="Times New Roman" w:cs="Times New Roman"/>
          <w:sz w:val="20"/>
          <w:szCs w:val="20"/>
        </w:rPr>
        <w:t xml:space="preserve">. For example, where the third party is a DSO, measurements </w:t>
      </w:r>
      <w:proofErr w:type="gramStart"/>
      <w:r w:rsidRPr="002733D1">
        <w:rPr>
          <w:rFonts w:ascii="Times New Roman" w:hAnsi="Times New Roman" w:cs="Times New Roman"/>
          <w:sz w:val="20"/>
          <w:szCs w:val="20"/>
        </w:rPr>
        <w:t>may be acquired</w:t>
      </w:r>
      <w:proofErr w:type="gramEnd"/>
      <w:r w:rsidRPr="002733D1">
        <w:rPr>
          <w:rFonts w:ascii="Times New Roman" w:hAnsi="Times New Roman" w:cs="Times New Roman"/>
          <w:sz w:val="20"/>
          <w:szCs w:val="20"/>
        </w:rPr>
        <w:t xml:space="preserve"> from management </w:t>
      </w:r>
      <w:proofErr w:type="spellStart"/>
      <w:r w:rsidRPr="002733D1">
        <w:rPr>
          <w:rFonts w:ascii="Times New Roman" w:hAnsi="Times New Roman" w:cs="Times New Roman"/>
          <w:sz w:val="20"/>
          <w:szCs w:val="20"/>
        </w:rPr>
        <w:t>MIBs</w:t>
      </w:r>
      <w:proofErr w:type="spellEnd"/>
      <w:r w:rsidRPr="002733D1">
        <w:rPr>
          <w:rFonts w:ascii="Times New Roman" w:hAnsi="Times New Roman" w:cs="Times New Roman"/>
          <w:sz w:val="20"/>
          <w:szCs w:val="20"/>
        </w:rPr>
        <w:t xml:space="preserve"> of routers that are operated by the DSO.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D10C9" w14:paraId="43A00293" w14:textId="77777777" w:rsidTr="0035419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F7CDD4" w14:textId="77777777" w:rsidR="003D10C9" w:rsidRDefault="003D10C9" w:rsidP="00354198">
            <w:pPr>
              <w:jc w:val="center"/>
              <w:rPr>
                <w:rFonts w:ascii="Arial" w:hAnsi="Arial" w:cs="Arial"/>
                <w:b/>
                <w:bCs/>
                <w:sz w:val="28"/>
                <w:szCs w:val="28"/>
              </w:rPr>
            </w:pPr>
            <w:r>
              <w:rPr>
                <w:rFonts w:ascii="Arial" w:hAnsi="Arial" w:cs="Arial"/>
                <w:b/>
                <w:bCs/>
                <w:sz w:val="28"/>
                <w:szCs w:val="28"/>
              </w:rPr>
              <w:t>Next modification</w:t>
            </w:r>
          </w:p>
        </w:tc>
      </w:tr>
    </w:tbl>
    <w:p w14:paraId="03AD44E1" w14:textId="293826A2" w:rsidR="003D10C9" w:rsidRDefault="003D10C9" w:rsidP="002733D1">
      <w:pPr>
        <w:keepLines/>
        <w:spacing w:after="180"/>
        <w:ind w:left="1135" w:hanging="851"/>
        <w:rPr>
          <w:rFonts w:ascii="Times New Roman" w:hAnsi="Times New Roman" w:cs="Times New Roman"/>
          <w:sz w:val="20"/>
          <w:szCs w:val="20"/>
        </w:rPr>
      </w:pPr>
    </w:p>
    <w:p w14:paraId="251013CB" w14:textId="77777777" w:rsidR="003D10C9" w:rsidRPr="003D10C9" w:rsidRDefault="003D10C9" w:rsidP="003D10C9">
      <w:pPr>
        <w:keepNext/>
        <w:keepLines/>
        <w:pBdr>
          <w:top w:val="single" w:sz="12" w:space="3" w:color="auto"/>
        </w:pBdr>
        <w:spacing w:before="240" w:after="180"/>
        <w:ind w:left="1134" w:hanging="1134"/>
        <w:outlineLvl w:val="0"/>
        <w:rPr>
          <w:rFonts w:ascii="Arial" w:eastAsia="Times New Roman" w:hAnsi="Arial" w:cs="Times New Roman"/>
          <w:sz w:val="36"/>
          <w:szCs w:val="20"/>
          <w:lang w:val="en-GB"/>
        </w:rPr>
      </w:pPr>
      <w:bookmarkStart w:id="53" w:name="_Toc2086436"/>
      <w:bookmarkStart w:id="54" w:name="_Toc100760760"/>
      <w:bookmarkStart w:id="55" w:name="_Toc104193496"/>
      <w:bookmarkStart w:id="56" w:name="_Toc104193590"/>
      <w:bookmarkStart w:id="57" w:name="_Toc112314380"/>
      <w:bookmarkStart w:id="58" w:name="_Toc112314560"/>
      <w:bookmarkStart w:id="59" w:name="_Toc112314617"/>
      <w:r w:rsidRPr="003D10C9">
        <w:rPr>
          <w:rFonts w:ascii="Arial" w:eastAsia="Times New Roman" w:hAnsi="Arial" w:cs="Times New Roman"/>
          <w:sz w:val="36"/>
          <w:szCs w:val="20"/>
          <w:lang w:val="en-GB"/>
        </w:rPr>
        <w:t>2</w:t>
      </w:r>
      <w:r w:rsidRPr="003D10C9">
        <w:rPr>
          <w:rFonts w:ascii="Arial" w:eastAsia="Times New Roman" w:hAnsi="Arial" w:cs="Times New Roman"/>
          <w:sz w:val="36"/>
          <w:szCs w:val="20"/>
          <w:lang w:val="en-GB"/>
        </w:rPr>
        <w:tab/>
        <w:t>References</w:t>
      </w:r>
      <w:bookmarkEnd w:id="53"/>
      <w:bookmarkEnd w:id="54"/>
      <w:bookmarkEnd w:id="55"/>
      <w:bookmarkEnd w:id="56"/>
      <w:bookmarkEnd w:id="57"/>
      <w:bookmarkEnd w:id="58"/>
      <w:bookmarkEnd w:id="59"/>
    </w:p>
    <w:p w14:paraId="74D41AF9" w14:textId="77777777" w:rsidR="003D10C9" w:rsidRPr="003D10C9" w:rsidRDefault="003D10C9" w:rsidP="003D10C9">
      <w:pPr>
        <w:spacing w:after="180"/>
        <w:rPr>
          <w:rFonts w:ascii="Times New Roman" w:eastAsia="Times New Roman" w:hAnsi="Times New Roman" w:cs="Times New Roman"/>
          <w:sz w:val="20"/>
          <w:szCs w:val="20"/>
          <w:lang w:val="en-GB"/>
        </w:rPr>
      </w:pPr>
      <w:r w:rsidRPr="003D10C9">
        <w:rPr>
          <w:rFonts w:ascii="Times New Roman" w:eastAsia="Times New Roman" w:hAnsi="Times New Roman" w:cs="Times New Roman"/>
          <w:sz w:val="20"/>
          <w:szCs w:val="20"/>
          <w:lang w:val="en-GB"/>
        </w:rPr>
        <w:t xml:space="preserve">The following documents contain </w:t>
      </w:r>
      <w:proofErr w:type="gramStart"/>
      <w:r w:rsidRPr="003D10C9">
        <w:rPr>
          <w:rFonts w:ascii="Times New Roman" w:eastAsia="Times New Roman" w:hAnsi="Times New Roman" w:cs="Times New Roman"/>
          <w:sz w:val="20"/>
          <w:szCs w:val="20"/>
          <w:lang w:val="en-GB"/>
        </w:rPr>
        <w:t>provisions which</w:t>
      </w:r>
      <w:proofErr w:type="gramEnd"/>
      <w:r w:rsidRPr="003D10C9">
        <w:rPr>
          <w:rFonts w:ascii="Times New Roman" w:eastAsia="Times New Roman" w:hAnsi="Times New Roman" w:cs="Times New Roman"/>
          <w:sz w:val="20"/>
          <w:szCs w:val="20"/>
          <w:lang w:val="en-GB"/>
        </w:rPr>
        <w:t>, through reference in this text, constitute provisions of the present document.</w:t>
      </w:r>
    </w:p>
    <w:p w14:paraId="081BC68F" w14:textId="77777777" w:rsidR="003D10C9" w:rsidRPr="003D10C9" w:rsidRDefault="003D10C9" w:rsidP="003D10C9">
      <w:pPr>
        <w:spacing w:after="180"/>
        <w:ind w:left="568" w:hanging="284"/>
        <w:rPr>
          <w:rFonts w:ascii="Times New Roman" w:eastAsia="Times New Roman" w:hAnsi="Times New Roman" w:cs="Times New Roman"/>
          <w:sz w:val="20"/>
          <w:szCs w:val="20"/>
          <w:lang w:val="en-GB"/>
        </w:rPr>
      </w:pPr>
      <w:r w:rsidRPr="003D10C9">
        <w:rPr>
          <w:rFonts w:ascii="Times New Roman" w:eastAsia="Times New Roman" w:hAnsi="Times New Roman" w:cs="Times New Roman"/>
          <w:sz w:val="20"/>
          <w:szCs w:val="20"/>
          <w:lang w:val="en-GB"/>
        </w:rPr>
        <w:t>-</w:t>
      </w:r>
      <w:r w:rsidRPr="003D10C9">
        <w:rPr>
          <w:rFonts w:ascii="Times New Roman" w:eastAsia="Times New Roman" w:hAnsi="Times New Roman" w:cs="Times New Roman"/>
          <w:sz w:val="20"/>
          <w:szCs w:val="20"/>
          <w:lang w:val="en-GB"/>
        </w:rPr>
        <w:tab/>
        <w:t>References are either specific (identified by date of publication, edition number, version number, etc.) or non</w:t>
      </w:r>
      <w:r w:rsidRPr="003D10C9">
        <w:rPr>
          <w:rFonts w:ascii="Times New Roman" w:eastAsia="Times New Roman" w:hAnsi="Times New Roman" w:cs="Times New Roman"/>
          <w:sz w:val="20"/>
          <w:szCs w:val="20"/>
          <w:lang w:val="en-GB"/>
        </w:rPr>
        <w:noBreakHyphen/>
        <w:t>specific.</w:t>
      </w:r>
    </w:p>
    <w:p w14:paraId="2C9D186B" w14:textId="77777777" w:rsidR="003D10C9" w:rsidRPr="003D10C9" w:rsidRDefault="003D10C9" w:rsidP="003D10C9">
      <w:pPr>
        <w:spacing w:after="180"/>
        <w:ind w:left="568" w:hanging="284"/>
        <w:rPr>
          <w:rFonts w:ascii="Times New Roman" w:eastAsia="Times New Roman" w:hAnsi="Times New Roman" w:cs="Times New Roman"/>
          <w:sz w:val="20"/>
          <w:szCs w:val="20"/>
          <w:lang w:val="en-GB"/>
        </w:rPr>
      </w:pPr>
      <w:r w:rsidRPr="003D10C9">
        <w:rPr>
          <w:rFonts w:ascii="Times New Roman" w:eastAsia="Times New Roman" w:hAnsi="Times New Roman" w:cs="Times New Roman"/>
          <w:sz w:val="20"/>
          <w:szCs w:val="20"/>
          <w:lang w:val="en-GB"/>
        </w:rPr>
        <w:lastRenderedPageBreak/>
        <w:t>-</w:t>
      </w:r>
      <w:r w:rsidRPr="003D10C9">
        <w:rPr>
          <w:rFonts w:ascii="Times New Roman" w:eastAsia="Times New Roman" w:hAnsi="Times New Roman" w:cs="Times New Roman"/>
          <w:sz w:val="20"/>
          <w:szCs w:val="20"/>
          <w:lang w:val="en-GB"/>
        </w:rPr>
        <w:tab/>
        <w:t>For a specific reference, subsequent revisions do not apply.</w:t>
      </w:r>
    </w:p>
    <w:p w14:paraId="21BE8AC1" w14:textId="77777777" w:rsidR="003D10C9" w:rsidRPr="003D10C9" w:rsidRDefault="003D10C9" w:rsidP="003D10C9">
      <w:pPr>
        <w:spacing w:after="180"/>
        <w:ind w:left="568" w:hanging="284"/>
        <w:rPr>
          <w:rFonts w:ascii="Times New Roman" w:eastAsia="Times New Roman" w:hAnsi="Times New Roman" w:cs="Times New Roman"/>
          <w:sz w:val="20"/>
          <w:szCs w:val="20"/>
          <w:lang w:val="en-GB"/>
        </w:rPr>
      </w:pPr>
      <w:r w:rsidRPr="003D10C9">
        <w:rPr>
          <w:rFonts w:ascii="Times New Roman" w:eastAsia="Times New Roman" w:hAnsi="Times New Roman" w:cs="Times New Roman"/>
          <w:sz w:val="20"/>
          <w:szCs w:val="20"/>
          <w:lang w:val="en-GB"/>
        </w:rPr>
        <w:t>-</w:t>
      </w:r>
      <w:r w:rsidRPr="003D10C9">
        <w:rPr>
          <w:rFonts w:ascii="Times New Roman" w:eastAsia="Times New Roman" w:hAnsi="Times New Roman" w:cs="Times New Roman"/>
          <w:sz w:val="20"/>
          <w:szCs w:val="20"/>
          <w:lang w:val="en-GB"/>
        </w:rPr>
        <w:tab/>
        <w:t xml:space="preserve">For a non-specific reference, the latest version applies. In the case of a reference to a </w:t>
      </w:r>
      <w:proofErr w:type="spellStart"/>
      <w:r w:rsidRPr="003D10C9">
        <w:rPr>
          <w:rFonts w:ascii="Times New Roman" w:eastAsia="Times New Roman" w:hAnsi="Times New Roman" w:cs="Times New Roman"/>
          <w:sz w:val="20"/>
          <w:szCs w:val="20"/>
          <w:lang w:val="en-GB"/>
        </w:rPr>
        <w:t>3GPP</w:t>
      </w:r>
      <w:proofErr w:type="spellEnd"/>
      <w:r w:rsidRPr="003D10C9">
        <w:rPr>
          <w:rFonts w:ascii="Times New Roman" w:eastAsia="Times New Roman" w:hAnsi="Times New Roman" w:cs="Times New Roman"/>
          <w:sz w:val="20"/>
          <w:szCs w:val="20"/>
          <w:lang w:val="en-GB"/>
        </w:rPr>
        <w:t xml:space="preserve"> document (including a GSM document), a non-specific reference implicitly refers to the latest version of that document</w:t>
      </w:r>
      <w:r w:rsidRPr="003D10C9">
        <w:rPr>
          <w:rFonts w:ascii="Times New Roman" w:eastAsia="Times New Roman" w:hAnsi="Times New Roman" w:cs="Times New Roman"/>
          <w:i/>
          <w:sz w:val="20"/>
          <w:szCs w:val="20"/>
          <w:lang w:val="en-GB"/>
        </w:rPr>
        <w:t xml:space="preserve"> in the same Release as the present document</w:t>
      </w:r>
      <w:r w:rsidRPr="003D10C9">
        <w:rPr>
          <w:rFonts w:ascii="Times New Roman" w:eastAsia="Times New Roman" w:hAnsi="Times New Roman" w:cs="Times New Roman"/>
          <w:sz w:val="20"/>
          <w:szCs w:val="20"/>
          <w:lang w:val="en-GB"/>
        </w:rPr>
        <w:t>.</w:t>
      </w:r>
    </w:p>
    <w:p w14:paraId="25DDC556" w14:textId="77777777" w:rsidR="003D10C9" w:rsidRPr="003D10C9" w:rsidRDefault="003D10C9" w:rsidP="003D10C9">
      <w:pPr>
        <w:keepLines/>
        <w:spacing w:after="180"/>
        <w:ind w:left="1702" w:hanging="1418"/>
        <w:rPr>
          <w:rFonts w:ascii="Times New Roman" w:eastAsia="Times New Roman" w:hAnsi="Times New Roman" w:cs="Times New Roman"/>
          <w:sz w:val="20"/>
          <w:szCs w:val="20"/>
          <w:lang w:val="en-GB"/>
        </w:rPr>
      </w:pPr>
      <w:r w:rsidRPr="003D10C9">
        <w:rPr>
          <w:rFonts w:ascii="Times New Roman" w:eastAsia="Times New Roman" w:hAnsi="Times New Roman" w:cs="Times New Roman"/>
          <w:sz w:val="20"/>
          <w:szCs w:val="20"/>
          <w:lang w:val="en-GB"/>
        </w:rPr>
        <w:t>[1]</w:t>
      </w:r>
      <w:r w:rsidRPr="003D10C9">
        <w:rPr>
          <w:rFonts w:ascii="Times New Roman" w:eastAsia="Times New Roman" w:hAnsi="Times New Roman" w:cs="Times New Roman"/>
          <w:sz w:val="20"/>
          <w:szCs w:val="20"/>
          <w:lang w:val="en-GB"/>
        </w:rPr>
        <w:tab/>
      </w:r>
      <w:proofErr w:type="spellStart"/>
      <w:r w:rsidRPr="003D10C9">
        <w:rPr>
          <w:rFonts w:ascii="Times New Roman" w:eastAsia="Times New Roman" w:hAnsi="Times New Roman" w:cs="Times New Roman"/>
          <w:sz w:val="20"/>
          <w:szCs w:val="20"/>
          <w:lang w:val="en-GB"/>
        </w:rPr>
        <w:t>3GPP</w:t>
      </w:r>
      <w:proofErr w:type="spellEnd"/>
      <w:r w:rsidRPr="003D10C9">
        <w:rPr>
          <w:rFonts w:ascii="Times New Roman" w:eastAsia="Times New Roman" w:hAnsi="Times New Roman" w:cs="Times New Roman"/>
          <w:sz w:val="20"/>
          <w:szCs w:val="20"/>
          <w:lang w:val="en-GB"/>
        </w:rPr>
        <w:t> </w:t>
      </w:r>
      <w:proofErr w:type="spellStart"/>
      <w:r w:rsidRPr="003D10C9">
        <w:rPr>
          <w:rFonts w:ascii="Times New Roman" w:eastAsia="Times New Roman" w:hAnsi="Times New Roman" w:cs="Times New Roman"/>
          <w:sz w:val="20"/>
          <w:szCs w:val="20"/>
          <w:lang w:val="en-GB"/>
        </w:rPr>
        <w:t>TR</w:t>
      </w:r>
      <w:proofErr w:type="spellEnd"/>
      <w:r w:rsidRPr="003D10C9">
        <w:rPr>
          <w:rFonts w:ascii="Times New Roman" w:eastAsia="Times New Roman" w:hAnsi="Times New Roman" w:cs="Times New Roman"/>
          <w:sz w:val="20"/>
          <w:szCs w:val="20"/>
          <w:lang w:val="en-GB"/>
        </w:rPr>
        <w:t xml:space="preserve"> 21.905: "Vocabulary for </w:t>
      </w:r>
      <w:proofErr w:type="spellStart"/>
      <w:r w:rsidRPr="003D10C9">
        <w:rPr>
          <w:rFonts w:ascii="Times New Roman" w:eastAsia="Times New Roman" w:hAnsi="Times New Roman" w:cs="Times New Roman"/>
          <w:sz w:val="20"/>
          <w:szCs w:val="20"/>
          <w:lang w:val="en-GB"/>
        </w:rPr>
        <w:t>3GPP</w:t>
      </w:r>
      <w:proofErr w:type="spellEnd"/>
      <w:r w:rsidRPr="003D10C9">
        <w:rPr>
          <w:rFonts w:ascii="Times New Roman" w:eastAsia="Times New Roman" w:hAnsi="Times New Roman" w:cs="Times New Roman"/>
          <w:sz w:val="20"/>
          <w:szCs w:val="20"/>
          <w:lang w:val="en-GB"/>
        </w:rPr>
        <w:t xml:space="preserve"> Specifications".</w:t>
      </w:r>
    </w:p>
    <w:p w14:paraId="47E84910" w14:textId="77777777" w:rsidR="003D10C9" w:rsidRPr="003D10C9" w:rsidRDefault="003D10C9" w:rsidP="003D10C9">
      <w:pPr>
        <w:keepLines/>
        <w:spacing w:after="180"/>
        <w:ind w:left="1702" w:hanging="1418"/>
        <w:rPr>
          <w:rFonts w:ascii="Times New Roman" w:eastAsia="SimSun" w:hAnsi="Times New Roman" w:cs="Times New Roman"/>
          <w:sz w:val="20"/>
          <w:szCs w:val="20"/>
          <w:lang w:val="en-GB"/>
        </w:rPr>
      </w:pPr>
      <w:r w:rsidRPr="003D10C9">
        <w:rPr>
          <w:rFonts w:ascii="Times New Roman" w:eastAsia="SimSun" w:hAnsi="Times New Roman" w:cs="Times New Roman"/>
          <w:sz w:val="20"/>
          <w:szCs w:val="20"/>
          <w:lang w:val="en-GB"/>
        </w:rPr>
        <w:t>[2]</w:t>
      </w:r>
      <w:r w:rsidRPr="003D10C9">
        <w:rPr>
          <w:rFonts w:ascii="Times New Roman" w:eastAsia="SimSun" w:hAnsi="Times New Roman" w:cs="Times New Roman"/>
          <w:sz w:val="20"/>
          <w:szCs w:val="20"/>
          <w:lang w:val="en-GB"/>
        </w:rPr>
        <w:tab/>
      </w:r>
      <w:proofErr w:type="spellStart"/>
      <w:r w:rsidRPr="003D10C9">
        <w:rPr>
          <w:rFonts w:ascii="Times New Roman" w:eastAsia="SimSun" w:hAnsi="Times New Roman" w:cs="Times New Roman"/>
          <w:sz w:val="20"/>
          <w:szCs w:val="20"/>
          <w:lang w:val="en-GB"/>
        </w:rPr>
        <w:t>3GPP</w:t>
      </w:r>
      <w:proofErr w:type="spellEnd"/>
      <w:r w:rsidRPr="003D10C9">
        <w:rPr>
          <w:rFonts w:ascii="Times New Roman" w:eastAsia="SimSun" w:hAnsi="Times New Roman" w:cs="Times New Roman"/>
          <w:sz w:val="20"/>
          <w:szCs w:val="20"/>
          <w:lang w:val="en-GB"/>
        </w:rPr>
        <w:t xml:space="preserve"> </w:t>
      </w:r>
      <w:proofErr w:type="spellStart"/>
      <w:r w:rsidRPr="003D10C9">
        <w:rPr>
          <w:rFonts w:ascii="Times New Roman" w:eastAsia="SimSun" w:hAnsi="Times New Roman" w:cs="Times New Roman"/>
          <w:sz w:val="20"/>
          <w:szCs w:val="20"/>
          <w:lang w:val="en-GB"/>
        </w:rPr>
        <w:t>TS</w:t>
      </w:r>
      <w:proofErr w:type="spellEnd"/>
      <w:r w:rsidRPr="003D10C9">
        <w:rPr>
          <w:rFonts w:ascii="Times New Roman" w:eastAsia="SimSun" w:hAnsi="Times New Roman" w:cs="Times New Roman"/>
          <w:sz w:val="20"/>
          <w:szCs w:val="20"/>
          <w:lang w:val="en-GB"/>
        </w:rPr>
        <w:t xml:space="preserve"> 22.104: "Service requirements for cyber-physical control applications in vertical domains".</w:t>
      </w:r>
    </w:p>
    <w:p w14:paraId="3547B5F7" w14:textId="77777777" w:rsidR="003D10C9" w:rsidRPr="003D10C9" w:rsidRDefault="003D10C9" w:rsidP="003D10C9">
      <w:pPr>
        <w:keepLines/>
        <w:spacing w:after="180"/>
        <w:ind w:left="1702" w:hanging="1418"/>
        <w:rPr>
          <w:rFonts w:ascii="Times New Roman" w:eastAsia="SimSun" w:hAnsi="Times New Roman" w:cs="Times New Roman"/>
          <w:sz w:val="20"/>
          <w:szCs w:val="20"/>
          <w:lang w:val="en-GB"/>
        </w:rPr>
      </w:pPr>
      <w:r w:rsidRPr="003D10C9">
        <w:rPr>
          <w:rFonts w:ascii="Times New Roman" w:eastAsia="SimSun" w:hAnsi="Times New Roman" w:cs="Times New Roman"/>
          <w:sz w:val="20"/>
          <w:szCs w:val="20"/>
          <w:lang w:val="en-GB"/>
        </w:rPr>
        <w:t>[3]</w:t>
      </w:r>
      <w:r w:rsidRPr="003D10C9">
        <w:rPr>
          <w:rFonts w:ascii="Times New Roman" w:eastAsia="SimSun" w:hAnsi="Times New Roman" w:cs="Times New Roman"/>
          <w:sz w:val="20"/>
          <w:szCs w:val="20"/>
          <w:lang w:val="en-GB"/>
        </w:rPr>
        <w:tab/>
      </w:r>
      <w:proofErr w:type="spellStart"/>
      <w:r w:rsidRPr="003D10C9">
        <w:rPr>
          <w:rFonts w:ascii="Times New Roman" w:eastAsia="SimSun" w:hAnsi="Times New Roman" w:cs="Times New Roman"/>
          <w:sz w:val="20"/>
          <w:szCs w:val="20"/>
          <w:lang w:val="en-GB"/>
        </w:rPr>
        <w:t>3GPP</w:t>
      </w:r>
      <w:proofErr w:type="spellEnd"/>
      <w:r w:rsidRPr="003D10C9">
        <w:rPr>
          <w:rFonts w:ascii="Times New Roman" w:eastAsia="SimSun" w:hAnsi="Times New Roman" w:cs="Times New Roman"/>
          <w:sz w:val="20"/>
          <w:szCs w:val="20"/>
          <w:lang w:val="en-GB"/>
        </w:rPr>
        <w:t xml:space="preserve"> </w:t>
      </w:r>
      <w:proofErr w:type="spellStart"/>
      <w:r w:rsidRPr="003D10C9">
        <w:rPr>
          <w:rFonts w:ascii="Times New Roman" w:eastAsia="SimSun" w:hAnsi="Times New Roman" w:cs="Times New Roman"/>
          <w:sz w:val="20"/>
          <w:szCs w:val="20"/>
          <w:lang w:val="en-GB"/>
        </w:rPr>
        <w:t>TS</w:t>
      </w:r>
      <w:proofErr w:type="spellEnd"/>
      <w:r w:rsidRPr="003D10C9">
        <w:rPr>
          <w:rFonts w:ascii="Times New Roman" w:eastAsia="SimSun" w:hAnsi="Times New Roman" w:cs="Times New Roman"/>
          <w:sz w:val="20"/>
          <w:szCs w:val="20"/>
          <w:lang w:val="en-GB"/>
        </w:rPr>
        <w:t xml:space="preserve"> 22.261: "Service requirements for the </w:t>
      </w:r>
      <w:proofErr w:type="spellStart"/>
      <w:r w:rsidRPr="003D10C9">
        <w:rPr>
          <w:rFonts w:ascii="Times New Roman" w:eastAsia="SimSun" w:hAnsi="Times New Roman" w:cs="Times New Roman"/>
          <w:sz w:val="20"/>
          <w:szCs w:val="20"/>
          <w:lang w:val="en-GB"/>
        </w:rPr>
        <w:t>5G</w:t>
      </w:r>
      <w:proofErr w:type="spellEnd"/>
      <w:r w:rsidRPr="003D10C9">
        <w:rPr>
          <w:rFonts w:ascii="Times New Roman" w:eastAsia="SimSun" w:hAnsi="Times New Roman" w:cs="Times New Roman"/>
          <w:sz w:val="20"/>
          <w:szCs w:val="20"/>
          <w:lang w:val="en-GB"/>
        </w:rPr>
        <w:t xml:space="preserve"> system".</w:t>
      </w:r>
    </w:p>
    <w:p w14:paraId="1B1CA5B1" w14:textId="77777777" w:rsidR="003D10C9" w:rsidRPr="003D10C9" w:rsidRDefault="003D10C9" w:rsidP="003D10C9">
      <w:pPr>
        <w:keepLines/>
        <w:spacing w:after="180"/>
        <w:ind w:left="1702" w:hanging="1418"/>
        <w:rPr>
          <w:rFonts w:ascii="Times New Roman" w:eastAsia="SimSun" w:hAnsi="Times New Roman" w:cs="Times New Roman"/>
          <w:sz w:val="20"/>
          <w:szCs w:val="20"/>
          <w:lang w:val="en-GB"/>
        </w:rPr>
      </w:pPr>
      <w:r w:rsidRPr="003D10C9">
        <w:rPr>
          <w:rFonts w:ascii="Times New Roman" w:eastAsia="SimSun" w:hAnsi="Times New Roman" w:cs="Times New Roman"/>
          <w:sz w:val="20"/>
          <w:szCs w:val="20"/>
          <w:lang w:val="en-GB"/>
        </w:rPr>
        <w:t>[4]</w:t>
      </w:r>
      <w:r w:rsidRPr="003D10C9">
        <w:rPr>
          <w:rFonts w:ascii="Times New Roman" w:eastAsia="SimSun" w:hAnsi="Times New Roman" w:cs="Times New Roman"/>
          <w:sz w:val="20"/>
          <w:szCs w:val="20"/>
          <w:lang w:val="en-GB"/>
        </w:rPr>
        <w:tab/>
      </w:r>
      <w:proofErr w:type="spellStart"/>
      <w:r w:rsidRPr="003D10C9">
        <w:rPr>
          <w:rFonts w:ascii="Times New Roman" w:eastAsia="SimSun" w:hAnsi="Times New Roman" w:cs="Times New Roman"/>
          <w:sz w:val="20"/>
          <w:szCs w:val="20"/>
          <w:lang w:val="en-GB"/>
        </w:rPr>
        <w:t>3GPP</w:t>
      </w:r>
      <w:proofErr w:type="spellEnd"/>
      <w:r w:rsidRPr="003D10C9">
        <w:rPr>
          <w:rFonts w:ascii="Times New Roman" w:eastAsia="SimSun" w:hAnsi="Times New Roman" w:cs="Times New Roman"/>
          <w:sz w:val="20"/>
          <w:szCs w:val="20"/>
          <w:lang w:val="en-GB"/>
        </w:rPr>
        <w:t xml:space="preserve"> </w:t>
      </w:r>
      <w:proofErr w:type="spellStart"/>
      <w:r w:rsidRPr="003D10C9">
        <w:rPr>
          <w:rFonts w:ascii="Times New Roman" w:eastAsia="SimSun" w:hAnsi="Times New Roman" w:cs="Times New Roman"/>
          <w:sz w:val="20"/>
          <w:szCs w:val="20"/>
          <w:lang w:val="en-GB"/>
        </w:rPr>
        <w:t>TR</w:t>
      </w:r>
      <w:proofErr w:type="spellEnd"/>
      <w:r w:rsidRPr="003D10C9">
        <w:rPr>
          <w:rFonts w:ascii="Times New Roman" w:eastAsia="SimSun" w:hAnsi="Times New Roman" w:cs="Times New Roman"/>
          <w:sz w:val="20"/>
          <w:szCs w:val="20"/>
          <w:lang w:val="en-GB"/>
        </w:rPr>
        <w:t xml:space="preserve"> 28.824: </w:t>
      </w:r>
      <w:proofErr w:type="gramStart"/>
      <w:r w:rsidRPr="003D10C9">
        <w:rPr>
          <w:rFonts w:ascii="Times New Roman" w:eastAsia="SimSun" w:hAnsi="Times New Roman" w:cs="Times New Roman"/>
          <w:sz w:val="20"/>
          <w:szCs w:val="20"/>
          <w:lang w:val="en-GB"/>
        </w:rPr>
        <w:t>" Study</w:t>
      </w:r>
      <w:proofErr w:type="gramEnd"/>
      <w:r w:rsidRPr="003D10C9">
        <w:rPr>
          <w:rFonts w:ascii="Times New Roman" w:eastAsia="SimSun" w:hAnsi="Times New Roman" w:cs="Times New Roman"/>
          <w:sz w:val="20"/>
          <w:szCs w:val="20"/>
          <w:lang w:val="en-GB"/>
        </w:rPr>
        <w:t xml:space="preserve"> on network slice management capability exposure"</w:t>
      </w:r>
    </w:p>
    <w:p w14:paraId="350D2C6D" w14:textId="77777777" w:rsidR="003D10C9" w:rsidRPr="003D10C9" w:rsidRDefault="003D10C9" w:rsidP="003D10C9">
      <w:pPr>
        <w:keepLines/>
        <w:spacing w:after="180"/>
        <w:ind w:left="1702" w:hanging="1418"/>
        <w:rPr>
          <w:rFonts w:ascii="Times New Roman" w:eastAsia="SimSun" w:hAnsi="Times New Roman" w:cs="Times New Roman"/>
          <w:sz w:val="20"/>
          <w:szCs w:val="20"/>
          <w:lang w:val="en-GB"/>
        </w:rPr>
      </w:pPr>
      <w:r w:rsidRPr="003D10C9">
        <w:rPr>
          <w:rFonts w:ascii="Times New Roman" w:eastAsia="SimSun" w:hAnsi="Times New Roman" w:cs="Times New Roman"/>
          <w:sz w:val="20"/>
          <w:szCs w:val="20"/>
          <w:lang w:val="en-GB"/>
        </w:rPr>
        <w:t>[5]</w:t>
      </w:r>
      <w:r w:rsidRPr="003D10C9">
        <w:rPr>
          <w:rFonts w:ascii="Times New Roman" w:eastAsia="SimSun" w:hAnsi="Times New Roman" w:cs="Times New Roman"/>
          <w:sz w:val="20"/>
          <w:szCs w:val="20"/>
          <w:lang w:val="en-GB"/>
        </w:rPr>
        <w:tab/>
        <w:t xml:space="preserve">IT Process Wiki – The </w:t>
      </w:r>
      <w:proofErr w:type="spellStart"/>
      <w:r w:rsidRPr="003D10C9">
        <w:rPr>
          <w:rFonts w:ascii="Times New Roman" w:eastAsia="SimSun" w:hAnsi="Times New Roman" w:cs="Times New Roman"/>
          <w:sz w:val="20"/>
          <w:szCs w:val="20"/>
          <w:lang w:val="en-GB"/>
        </w:rPr>
        <w:t>ITIL</w:t>
      </w:r>
      <w:proofErr w:type="spellEnd"/>
      <w:r w:rsidRPr="003D10C9">
        <w:rPr>
          <w:rFonts w:ascii="Times New Roman" w:eastAsia="SimSun" w:hAnsi="Times New Roman" w:cs="Times New Roman"/>
          <w:sz w:val="20"/>
          <w:szCs w:val="20"/>
          <w:lang w:val="en-GB"/>
        </w:rPr>
        <w:t xml:space="preserve"> Wiki</w:t>
      </w:r>
      <w:proofErr w:type="gramStart"/>
      <w:r w:rsidRPr="003D10C9">
        <w:rPr>
          <w:rFonts w:ascii="Times New Roman" w:eastAsia="SimSun" w:hAnsi="Times New Roman" w:cs="Times New Roman"/>
          <w:sz w:val="20"/>
          <w:szCs w:val="20"/>
          <w:lang w:val="en-GB"/>
        </w:rPr>
        <w:t>:.</w:t>
      </w:r>
      <w:proofErr w:type="gramEnd"/>
      <w:r w:rsidRPr="003D10C9">
        <w:rPr>
          <w:rFonts w:ascii="Times New Roman" w:eastAsia="SimSun" w:hAnsi="Times New Roman" w:cs="Times New Roman"/>
          <w:sz w:val="20"/>
          <w:szCs w:val="20"/>
          <w:lang w:val="en-GB"/>
        </w:rPr>
        <w:t xml:space="preserve"> https://wiki.en.it-processmaps.com/index.php/ITIL_Service_</w:t>
      </w:r>
      <w:proofErr w:type="gramStart"/>
      <w:r w:rsidRPr="003D10C9">
        <w:rPr>
          <w:rFonts w:ascii="Times New Roman" w:eastAsia="SimSun" w:hAnsi="Times New Roman" w:cs="Times New Roman"/>
          <w:sz w:val="20"/>
          <w:szCs w:val="20"/>
          <w:lang w:val="en-GB"/>
        </w:rPr>
        <w:t>Operation  Content</w:t>
      </w:r>
      <w:proofErr w:type="gramEnd"/>
      <w:r w:rsidRPr="003D10C9">
        <w:rPr>
          <w:rFonts w:ascii="Times New Roman" w:eastAsia="SimSun" w:hAnsi="Times New Roman" w:cs="Times New Roman"/>
          <w:sz w:val="20"/>
          <w:szCs w:val="20"/>
          <w:lang w:val="en-GB"/>
        </w:rPr>
        <w:t xml:space="preserve"> is available according to Creative Commons Attribution-</w:t>
      </w:r>
      <w:proofErr w:type="spellStart"/>
      <w:r w:rsidRPr="003D10C9">
        <w:rPr>
          <w:rFonts w:ascii="Times New Roman" w:eastAsia="SimSun" w:hAnsi="Times New Roman" w:cs="Times New Roman"/>
          <w:sz w:val="20"/>
          <w:szCs w:val="20"/>
          <w:lang w:val="en-GB"/>
        </w:rPr>
        <w:t>NonCommercial</w:t>
      </w:r>
      <w:proofErr w:type="spellEnd"/>
      <w:r w:rsidRPr="003D10C9">
        <w:rPr>
          <w:rFonts w:ascii="Times New Roman" w:eastAsia="SimSun" w:hAnsi="Times New Roman" w:cs="Times New Roman"/>
          <w:sz w:val="20"/>
          <w:szCs w:val="20"/>
          <w:lang w:val="en-GB"/>
        </w:rPr>
        <w:t>-</w:t>
      </w:r>
      <w:proofErr w:type="spellStart"/>
      <w:r w:rsidRPr="003D10C9">
        <w:rPr>
          <w:rFonts w:ascii="Times New Roman" w:eastAsia="SimSun" w:hAnsi="Times New Roman" w:cs="Times New Roman"/>
          <w:sz w:val="20"/>
          <w:szCs w:val="20"/>
          <w:lang w:val="en-GB"/>
        </w:rPr>
        <w:t>ShareAlike</w:t>
      </w:r>
      <w:proofErr w:type="spellEnd"/>
      <w:r w:rsidRPr="003D10C9">
        <w:rPr>
          <w:rFonts w:ascii="Times New Roman" w:eastAsia="SimSun" w:hAnsi="Times New Roman" w:cs="Times New Roman"/>
          <w:sz w:val="20"/>
          <w:szCs w:val="20"/>
          <w:lang w:val="en-GB"/>
        </w:rPr>
        <w:t xml:space="preserve"> 3.0 Germany License. Access 08.12.21.</w:t>
      </w:r>
    </w:p>
    <w:p w14:paraId="556E231E" w14:textId="77777777" w:rsidR="003D10C9" w:rsidRPr="003D10C9" w:rsidRDefault="003D10C9" w:rsidP="003D10C9">
      <w:pPr>
        <w:keepLines/>
        <w:spacing w:after="180"/>
        <w:ind w:left="1702" w:hanging="1418"/>
        <w:rPr>
          <w:rFonts w:ascii="Times New Roman" w:hAnsi="Times New Roman" w:cs="Times New Roman"/>
          <w:sz w:val="20"/>
          <w:szCs w:val="20"/>
          <w:lang w:val="en-GB"/>
        </w:rPr>
      </w:pPr>
      <w:r w:rsidRPr="003D10C9">
        <w:rPr>
          <w:rFonts w:ascii="Times New Roman" w:hAnsi="Times New Roman" w:cs="Times New Roman"/>
          <w:sz w:val="20"/>
          <w:szCs w:val="20"/>
          <w:lang w:val="en-GB"/>
        </w:rPr>
        <w:t>[6]</w:t>
      </w:r>
      <w:r w:rsidRPr="003D10C9">
        <w:rPr>
          <w:rFonts w:ascii="Times New Roman" w:hAnsi="Times New Roman" w:cs="Times New Roman"/>
          <w:sz w:val="20"/>
          <w:szCs w:val="20"/>
          <w:lang w:val="en-GB"/>
        </w:rPr>
        <w:tab/>
      </w:r>
      <w:proofErr w:type="spellStart"/>
      <w:r w:rsidRPr="003D10C9">
        <w:rPr>
          <w:rFonts w:ascii="Times New Roman" w:hAnsi="Times New Roman" w:cs="Times New Roman"/>
          <w:sz w:val="20"/>
          <w:szCs w:val="20"/>
          <w:lang w:val="en-GB"/>
        </w:rPr>
        <w:t>3GPP</w:t>
      </w:r>
      <w:proofErr w:type="spellEnd"/>
      <w:r w:rsidRPr="003D10C9">
        <w:rPr>
          <w:rFonts w:ascii="Times New Roman" w:hAnsi="Times New Roman" w:cs="Times New Roman"/>
          <w:sz w:val="20"/>
          <w:szCs w:val="20"/>
          <w:lang w:val="en-GB"/>
        </w:rPr>
        <w:t xml:space="preserve"> </w:t>
      </w:r>
      <w:proofErr w:type="spellStart"/>
      <w:r w:rsidRPr="003D10C9">
        <w:rPr>
          <w:rFonts w:ascii="Times New Roman" w:hAnsi="Times New Roman" w:cs="Times New Roman"/>
          <w:sz w:val="20"/>
          <w:szCs w:val="20"/>
          <w:lang w:val="en-GB"/>
        </w:rPr>
        <w:t>TR</w:t>
      </w:r>
      <w:proofErr w:type="spellEnd"/>
      <w:r w:rsidRPr="003D10C9">
        <w:rPr>
          <w:rFonts w:ascii="Times New Roman" w:hAnsi="Times New Roman" w:cs="Times New Roman"/>
          <w:sz w:val="20"/>
          <w:szCs w:val="20"/>
          <w:lang w:val="en-GB"/>
        </w:rPr>
        <w:t xml:space="preserve"> 22.867: "Study on </w:t>
      </w:r>
      <w:proofErr w:type="spellStart"/>
      <w:r w:rsidRPr="003D10C9">
        <w:rPr>
          <w:rFonts w:ascii="Times New Roman" w:hAnsi="Times New Roman" w:cs="Times New Roman"/>
          <w:sz w:val="20"/>
          <w:szCs w:val="20"/>
          <w:lang w:val="en-GB"/>
        </w:rPr>
        <w:t>5G</w:t>
      </w:r>
      <w:proofErr w:type="spellEnd"/>
      <w:r w:rsidRPr="003D10C9">
        <w:rPr>
          <w:rFonts w:ascii="Times New Roman" w:hAnsi="Times New Roman" w:cs="Times New Roman"/>
          <w:sz w:val="20"/>
          <w:szCs w:val="20"/>
          <w:lang w:val="en-GB"/>
        </w:rPr>
        <w:t xml:space="preserve"> smart energy and infrastructure"</w:t>
      </w:r>
    </w:p>
    <w:p w14:paraId="7D4627B6" w14:textId="77777777" w:rsidR="003D10C9" w:rsidRPr="003D10C9" w:rsidRDefault="003D10C9" w:rsidP="003D10C9">
      <w:pPr>
        <w:keepLines/>
        <w:spacing w:after="180"/>
        <w:ind w:left="1702" w:hanging="1418"/>
        <w:rPr>
          <w:rFonts w:ascii="Times New Roman" w:hAnsi="Times New Roman" w:cs="Times New Roman"/>
          <w:sz w:val="20"/>
          <w:szCs w:val="20"/>
          <w:lang w:val="en-GB"/>
        </w:rPr>
      </w:pPr>
      <w:r w:rsidRPr="003D10C9">
        <w:rPr>
          <w:rFonts w:ascii="Times New Roman" w:hAnsi="Times New Roman" w:cs="Times New Roman"/>
          <w:sz w:val="20"/>
          <w:szCs w:val="20"/>
          <w:lang w:val="en-GB"/>
        </w:rPr>
        <w:t>[7]</w:t>
      </w:r>
      <w:r w:rsidRPr="003D10C9">
        <w:rPr>
          <w:rFonts w:ascii="Times New Roman" w:hAnsi="Times New Roman" w:cs="Times New Roman"/>
          <w:sz w:val="20"/>
          <w:szCs w:val="20"/>
          <w:lang w:val="en-GB"/>
        </w:rPr>
        <w:tab/>
        <w:t xml:space="preserve">Connected Nations 2020, UK Report, </w:t>
      </w:r>
      <w:proofErr w:type="gramStart"/>
      <w:r w:rsidRPr="003D10C9">
        <w:rPr>
          <w:rFonts w:ascii="Times New Roman" w:hAnsi="Times New Roman" w:cs="Times New Roman"/>
          <w:sz w:val="20"/>
          <w:szCs w:val="20"/>
          <w:lang w:val="en-GB"/>
        </w:rPr>
        <w:t>Ofcom</w:t>
      </w:r>
      <w:proofErr w:type="gramEnd"/>
      <w:r w:rsidRPr="003D10C9">
        <w:rPr>
          <w:rFonts w:ascii="Times New Roman" w:hAnsi="Times New Roman" w:cs="Times New Roman"/>
          <w:sz w:val="20"/>
          <w:szCs w:val="20"/>
          <w:lang w:val="en-GB"/>
        </w:rPr>
        <w:t>. https://www.ofcom.org.uk/__data/assets/pdf_file/0024/209373/connected-nations-2020.pdf Access 20.4.22.</w:t>
      </w:r>
    </w:p>
    <w:p w14:paraId="076E6DF4" w14:textId="77777777" w:rsidR="003D10C9" w:rsidRPr="003D10C9" w:rsidRDefault="003D10C9" w:rsidP="003D10C9">
      <w:pPr>
        <w:keepLines/>
        <w:spacing w:after="180"/>
        <w:ind w:left="1702" w:hanging="1418"/>
        <w:rPr>
          <w:rFonts w:ascii="Times New Roman" w:hAnsi="Times New Roman" w:cs="Times New Roman"/>
          <w:sz w:val="20"/>
          <w:szCs w:val="20"/>
          <w:lang w:val="en-GB"/>
        </w:rPr>
      </w:pPr>
      <w:r w:rsidRPr="003D10C9">
        <w:rPr>
          <w:rFonts w:ascii="Times New Roman" w:hAnsi="Times New Roman" w:cs="Times New Roman"/>
          <w:sz w:val="20"/>
          <w:szCs w:val="20"/>
          <w:lang w:val="en-GB"/>
        </w:rPr>
        <w:t>[8]</w:t>
      </w:r>
      <w:r w:rsidRPr="003D10C9">
        <w:rPr>
          <w:rFonts w:ascii="Times New Roman" w:hAnsi="Times New Roman" w:cs="Times New Roman"/>
          <w:sz w:val="20"/>
          <w:szCs w:val="20"/>
          <w:lang w:val="en-GB"/>
        </w:rPr>
        <w:tab/>
        <w:t xml:space="preserve">Telecom Services Security Incidents 2019 Annual Analysis Report, </w:t>
      </w:r>
      <w:proofErr w:type="spellStart"/>
      <w:r w:rsidRPr="003D10C9">
        <w:rPr>
          <w:rFonts w:ascii="Times New Roman" w:hAnsi="Times New Roman" w:cs="Times New Roman"/>
          <w:sz w:val="20"/>
          <w:szCs w:val="20"/>
          <w:lang w:val="en-GB"/>
        </w:rPr>
        <w:t>ENISA</w:t>
      </w:r>
      <w:proofErr w:type="spellEnd"/>
      <w:r w:rsidRPr="003D10C9">
        <w:rPr>
          <w:rFonts w:ascii="Times New Roman" w:hAnsi="Times New Roman" w:cs="Times New Roman"/>
          <w:sz w:val="20"/>
          <w:szCs w:val="20"/>
          <w:lang w:val="en-GB"/>
        </w:rPr>
        <w:t xml:space="preserve"> European Agency for Cybersecurity, July 23, 2020. https://www.enisa.europa.eu/publications/annual-report-telecom-security-incidents-2019 </w:t>
      </w:r>
      <w:proofErr w:type="gramStart"/>
      <w:r w:rsidRPr="003D10C9">
        <w:rPr>
          <w:rFonts w:ascii="Times New Roman" w:hAnsi="Times New Roman" w:cs="Times New Roman"/>
          <w:sz w:val="20"/>
          <w:szCs w:val="20"/>
          <w:lang w:val="en-GB"/>
        </w:rPr>
        <w:t>This</w:t>
      </w:r>
      <w:proofErr w:type="gramEnd"/>
      <w:r w:rsidRPr="003D10C9">
        <w:rPr>
          <w:rFonts w:ascii="Times New Roman" w:hAnsi="Times New Roman" w:cs="Times New Roman"/>
          <w:sz w:val="20"/>
          <w:szCs w:val="20"/>
          <w:lang w:val="en-GB"/>
        </w:rPr>
        <w:t xml:space="preserve"> publication is intended for information purposes only and is accessible free of charge. Reproduction is authorised provided the source </w:t>
      </w:r>
      <w:proofErr w:type="gramStart"/>
      <w:r w:rsidRPr="003D10C9">
        <w:rPr>
          <w:rFonts w:ascii="Times New Roman" w:hAnsi="Times New Roman" w:cs="Times New Roman"/>
          <w:sz w:val="20"/>
          <w:szCs w:val="20"/>
          <w:lang w:val="en-GB"/>
        </w:rPr>
        <w:t>is acknowledged</w:t>
      </w:r>
      <w:proofErr w:type="gramEnd"/>
      <w:r w:rsidRPr="003D10C9">
        <w:rPr>
          <w:rFonts w:ascii="Times New Roman" w:hAnsi="Times New Roman" w:cs="Times New Roman"/>
          <w:sz w:val="20"/>
          <w:szCs w:val="20"/>
          <w:lang w:val="en-GB"/>
        </w:rPr>
        <w:t>. Access 20.4.22.</w:t>
      </w:r>
    </w:p>
    <w:p w14:paraId="327CCE6E" w14:textId="77777777" w:rsidR="003D10C9" w:rsidRPr="003D10C9" w:rsidRDefault="003D10C9" w:rsidP="003D10C9">
      <w:pPr>
        <w:keepLines/>
        <w:spacing w:after="180"/>
        <w:ind w:left="1702" w:hanging="1418"/>
        <w:rPr>
          <w:rFonts w:ascii="Times New Roman" w:hAnsi="Times New Roman" w:cs="Times New Roman"/>
          <w:color w:val="00B0F0"/>
          <w:sz w:val="20"/>
          <w:szCs w:val="20"/>
        </w:rPr>
      </w:pPr>
      <w:r w:rsidRPr="003D10C9">
        <w:rPr>
          <w:rFonts w:ascii="Times New Roman" w:hAnsi="Times New Roman" w:cs="Times New Roman"/>
          <w:sz w:val="20"/>
          <w:szCs w:val="20"/>
        </w:rPr>
        <w:t>[9]</w:t>
      </w:r>
      <w:r w:rsidRPr="003D10C9">
        <w:rPr>
          <w:rFonts w:ascii="Times New Roman" w:hAnsi="Times New Roman" w:cs="Times New Roman"/>
          <w:color w:val="00B0F0"/>
          <w:sz w:val="20"/>
          <w:szCs w:val="20"/>
        </w:rPr>
        <w:tab/>
      </w:r>
      <w:r w:rsidRPr="003D10C9">
        <w:rPr>
          <w:rFonts w:ascii="Times New Roman" w:hAnsi="Times New Roman" w:cs="Times New Roman"/>
          <w:sz w:val="20"/>
          <w:szCs w:val="20"/>
        </w:rPr>
        <w:t>DIRECTIVE (EU) 2019/ 944 OF THE EUROPEAN PARLIAMENT AND OF THE COUNCIL - of 5 June 2019 - on common rules for the internal market for electricity and amending Directive 2012/ 27/ EU (</w:t>
      </w:r>
      <w:proofErr w:type="spellStart"/>
      <w:r w:rsidRPr="003D10C9">
        <w:rPr>
          <w:rFonts w:ascii="Times New Roman" w:hAnsi="Times New Roman" w:cs="Times New Roman"/>
          <w:sz w:val="20"/>
          <w:szCs w:val="20"/>
        </w:rPr>
        <w:t>europa.eu</w:t>
      </w:r>
      <w:proofErr w:type="spellEnd"/>
      <w:r w:rsidRPr="003D10C9">
        <w:rPr>
          <w:rFonts w:ascii="Times New Roman" w:hAnsi="Times New Roman" w:cs="Times New Roman"/>
          <w:sz w:val="20"/>
          <w:szCs w:val="20"/>
        </w:rPr>
        <w:t>)</w:t>
      </w:r>
      <w:r w:rsidRPr="003D10C9">
        <w:rPr>
          <w:rFonts w:ascii="Times New Roman" w:hAnsi="Times New Roman" w:cs="Times New Roman"/>
          <w:sz w:val="20"/>
          <w:szCs w:val="20"/>
        </w:rPr>
        <w:br/>
      </w:r>
      <w:hyperlink r:id="rId9" w:history="1">
        <w:r w:rsidRPr="003D10C9">
          <w:rPr>
            <w:rFonts w:ascii="Times New Roman" w:hAnsi="Times New Roman" w:cs="Times New Roman"/>
            <w:color w:val="0563C1"/>
            <w:sz w:val="20"/>
            <w:szCs w:val="20"/>
            <w:u w:val="single"/>
          </w:rPr>
          <w:t>https://eur-lex.europa.eu/legal-content/EN/TXT/PDF/?uri=CELEX:32019L0944&amp;from=EN</w:t>
        </w:r>
      </w:hyperlink>
    </w:p>
    <w:p w14:paraId="790832EA" w14:textId="77777777" w:rsidR="003D10C9" w:rsidRPr="003D10C9" w:rsidRDefault="003D10C9" w:rsidP="003D10C9">
      <w:pPr>
        <w:keepLines/>
        <w:spacing w:after="180"/>
        <w:ind w:left="1702" w:hanging="1418"/>
        <w:rPr>
          <w:rFonts w:ascii="Times New Roman" w:hAnsi="Times New Roman" w:cs="Times New Roman"/>
          <w:sz w:val="20"/>
          <w:szCs w:val="20"/>
        </w:rPr>
      </w:pPr>
      <w:r w:rsidRPr="003D10C9">
        <w:rPr>
          <w:rFonts w:ascii="Times New Roman" w:hAnsi="Times New Roman" w:cs="Times New Roman"/>
          <w:sz w:val="20"/>
          <w:szCs w:val="20"/>
        </w:rPr>
        <w:t>[10]</w:t>
      </w:r>
      <w:r w:rsidRPr="003D10C9">
        <w:rPr>
          <w:rFonts w:ascii="Times New Roman" w:hAnsi="Times New Roman" w:cs="Times New Roman"/>
          <w:color w:val="00B0F0"/>
          <w:sz w:val="20"/>
          <w:szCs w:val="20"/>
        </w:rPr>
        <w:tab/>
      </w:r>
      <w:proofErr w:type="spellStart"/>
      <w:r w:rsidRPr="003D10C9">
        <w:rPr>
          <w:rFonts w:ascii="Times New Roman" w:hAnsi="Times New Roman" w:cs="Times New Roman"/>
          <w:sz w:val="20"/>
          <w:szCs w:val="20"/>
        </w:rPr>
        <w:t>IEC</w:t>
      </w:r>
      <w:proofErr w:type="spellEnd"/>
      <w:r w:rsidRPr="003D10C9">
        <w:rPr>
          <w:rFonts w:ascii="Times New Roman" w:hAnsi="Times New Roman" w:cs="Times New Roman"/>
          <w:sz w:val="20"/>
          <w:szCs w:val="20"/>
        </w:rPr>
        <w:t xml:space="preserve"> TC 57 </w:t>
      </w:r>
      <w:hyperlink r:id="rId10" w:history="1">
        <w:r w:rsidRPr="003D10C9">
          <w:rPr>
            <w:rFonts w:ascii="Times New Roman" w:hAnsi="Times New Roman" w:cs="Times New Roman"/>
            <w:color w:val="0563C1"/>
            <w:sz w:val="20"/>
            <w:szCs w:val="20"/>
            <w:u w:val="single"/>
          </w:rPr>
          <w:t>https://www.iec.ch/ords/f?p=103:7:511571509228708::::FSP_ORG_ID,FSP_LANG_ID:1273,25</w:t>
        </w:r>
      </w:hyperlink>
    </w:p>
    <w:p w14:paraId="4A963CDC" w14:textId="77777777" w:rsidR="003D10C9" w:rsidRPr="003D10C9" w:rsidRDefault="003D10C9" w:rsidP="003D10C9">
      <w:pPr>
        <w:keepLines/>
        <w:spacing w:after="180"/>
        <w:ind w:left="1702" w:hanging="1418"/>
        <w:rPr>
          <w:rFonts w:ascii="Times New Roman" w:hAnsi="Times New Roman" w:cs="Times New Roman"/>
          <w:sz w:val="20"/>
          <w:szCs w:val="20"/>
        </w:rPr>
      </w:pPr>
      <w:r w:rsidRPr="003D10C9">
        <w:rPr>
          <w:rFonts w:ascii="Times New Roman" w:hAnsi="Times New Roman" w:cs="Times New Roman"/>
          <w:sz w:val="20"/>
          <w:szCs w:val="20"/>
        </w:rPr>
        <w:t>[11]</w:t>
      </w:r>
      <w:r w:rsidRPr="003D10C9">
        <w:rPr>
          <w:rFonts w:ascii="Times New Roman" w:hAnsi="Times New Roman" w:cs="Times New Roman"/>
          <w:color w:val="00B0F0"/>
          <w:sz w:val="20"/>
          <w:szCs w:val="20"/>
        </w:rPr>
        <w:tab/>
      </w:r>
      <w:proofErr w:type="spellStart"/>
      <w:r w:rsidRPr="003D10C9">
        <w:rPr>
          <w:rFonts w:ascii="Times New Roman" w:hAnsi="Times New Roman" w:cs="Times New Roman"/>
          <w:sz w:val="20"/>
          <w:szCs w:val="20"/>
        </w:rPr>
        <w:t>3GPP</w:t>
      </w:r>
      <w:proofErr w:type="spellEnd"/>
      <w:r w:rsidRPr="003D10C9">
        <w:rPr>
          <w:rFonts w:ascii="Times New Roman" w:hAnsi="Times New Roman" w:cs="Times New Roman"/>
          <w:sz w:val="20"/>
          <w:szCs w:val="20"/>
        </w:rPr>
        <w:t xml:space="preserve"> </w:t>
      </w:r>
      <w:proofErr w:type="spellStart"/>
      <w:r w:rsidRPr="003D10C9">
        <w:rPr>
          <w:rFonts w:ascii="Times New Roman" w:hAnsi="Times New Roman" w:cs="Times New Roman"/>
          <w:sz w:val="20"/>
          <w:szCs w:val="20"/>
        </w:rPr>
        <w:t>TR</w:t>
      </w:r>
      <w:proofErr w:type="spellEnd"/>
      <w:r w:rsidRPr="003D10C9">
        <w:rPr>
          <w:rFonts w:ascii="Times New Roman" w:hAnsi="Times New Roman" w:cs="Times New Roman"/>
          <w:sz w:val="20"/>
          <w:szCs w:val="20"/>
        </w:rPr>
        <w:t xml:space="preserve"> 22.867: "Study on </w:t>
      </w:r>
      <w:proofErr w:type="spellStart"/>
      <w:r w:rsidRPr="003D10C9">
        <w:rPr>
          <w:rFonts w:ascii="Times New Roman" w:hAnsi="Times New Roman" w:cs="Times New Roman"/>
          <w:sz w:val="20"/>
          <w:szCs w:val="20"/>
        </w:rPr>
        <w:t>5G</w:t>
      </w:r>
      <w:proofErr w:type="spellEnd"/>
      <w:r w:rsidRPr="003D10C9">
        <w:rPr>
          <w:rFonts w:ascii="Times New Roman" w:hAnsi="Times New Roman" w:cs="Times New Roman"/>
          <w:sz w:val="20"/>
          <w:szCs w:val="20"/>
        </w:rPr>
        <w:t xml:space="preserve"> smart energy and infrastructure".</w:t>
      </w:r>
    </w:p>
    <w:p w14:paraId="00A99586" w14:textId="77777777" w:rsidR="003D10C9" w:rsidRPr="003D10C9" w:rsidRDefault="003D10C9" w:rsidP="003D10C9">
      <w:pPr>
        <w:keepLines/>
        <w:spacing w:after="180"/>
        <w:ind w:left="1702" w:hanging="1418"/>
        <w:rPr>
          <w:rFonts w:ascii="Times New Roman" w:hAnsi="Times New Roman" w:cs="Times New Roman"/>
          <w:sz w:val="20"/>
          <w:szCs w:val="20"/>
          <w:lang w:val="en-GB"/>
        </w:rPr>
      </w:pPr>
      <w:r w:rsidRPr="003D10C9">
        <w:rPr>
          <w:rFonts w:ascii="Times New Roman" w:hAnsi="Times New Roman" w:cs="Times New Roman"/>
          <w:sz w:val="20"/>
          <w:szCs w:val="20"/>
          <w:lang w:val="en-GB"/>
        </w:rPr>
        <w:t xml:space="preserve">[12]                       </w:t>
      </w:r>
      <w:proofErr w:type="spellStart"/>
      <w:r w:rsidRPr="003D10C9">
        <w:rPr>
          <w:rFonts w:ascii="Times New Roman" w:hAnsi="Times New Roman" w:cs="Times New Roman"/>
          <w:sz w:val="20"/>
          <w:szCs w:val="20"/>
          <w:lang w:val="en-GB"/>
        </w:rPr>
        <w:t>3GPP</w:t>
      </w:r>
      <w:proofErr w:type="spellEnd"/>
      <w:r w:rsidRPr="003D10C9">
        <w:rPr>
          <w:rFonts w:ascii="Times New Roman" w:hAnsi="Times New Roman" w:cs="Times New Roman"/>
          <w:sz w:val="20"/>
          <w:szCs w:val="20"/>
          <w:lang w:val="en-GB"/>
        </w:rPr>
        <w:t xml:space="preserve"> </w:t>
      </w:r>
      <w:proofErr w:type="spellStart"/>
      <w:r w:rsidRPr="003D10C9">
        <w:rPr>
          <w:rFonts w:ascii="Times New Roman" w:hAnsi="Times New Roman" w:cs="Times New Roman"/>
          <w:sz w:val="20"/>
          <w:szCs w:val="20"/>
          <w:lang w:val="en-GB"/>
        </w:rPr>
        <w:t>TS</w:t>
      </w:r>
      <w:proofErr w:type="spellEnd"/>
      <w:r w:rsidRPr="003D10C9">
        <w:rPr>
          <w:rFonts w:ascii="Times New Roman" w:hAnsi="Times New Roman" w:cs="Times New Roman"/>
          <w:sz w:val="20"/>
          <w:szCs w:val="20"/>
          <w:lang w:val="en-GB"/>
        </w:rPr>
        <w:t xml:space="preserve"> 28.554: "Management and orchestration; </w:t>
      </w:r>
      <w:proofErr w:type="spellStart"/>
      <w:r w:rsidRPr="003D10C9">
        <w:rPr>
          <w:rFonts w:ascii="Times New Roman" w:hAnsi="Times New Roman" w:cs="Times New Roman"/>
          <w:sz w:val="20"/>
          <w:szCs w:val="20"/>
          <w:lang w:val="en-GB"/>
        </w:rPr>
        <w:t>5G</w:t>
      </w:r>
      <w:proofErr w:type="spellEnd"/>
      <w:r w:rsidRPr="003D10C9">
        <w:rPr>
          <w:rFonts w:ascii="Times New Roman" w:hAnsi="Times New Roman" w:cs="Times New Roman"/>
          <w:sz w:val="20"/>
          <w:szCs w:val="20"/>
          <w:lang w:val="en-GB"/>
        </w:rPr>
        <w:t xml:space="preserve"> end to end Key Performance Indicators (</w:t>
      </w:r>
      <w:proofErr w:type="spellStart"/>
      <w:r w:rsidRPr="003D10C9">
        <w:rPr>
          <w:rFonts w:ascii="Times New Roman" w:hAnsi="Times New Roman" w:cs="Times New Roman"/>
          <w:sz w:val="20"/>
          <w:szCs w:val="20"/>
          <w:lang w:val="en-GB"/>
        </w:rPr>
        <w:t>KPI</w:t>
      </w:r>
      <w:proofErr w:type="spellEnd"/>
      <w:r w:rsidRPr="003D10C9">
        <w:rPr>
          <w:rFonts w:ascii="Times New Roman" w:hAnsi="Times New Roman" w:cs="Times New Roman"/>
          <w:sz w:val="20"/>
          <w:szCs w:val="20"/>
          <w:lang w:val="en-GB"/>
        </w:rPr>
        <w:t>)".</w:t>
      </w:r>
    </w:p>
    <w:p w14:paraId="04D9E1BE" w14:textId="77777777" w:rsidR="003D10C9" w:rsidRPr="003D10C9" w:rsidRDefault="003D10C9" w:rsidP="003D10C9">
      <w:pPr>
        <w:keepLines/>
        <w:spacing w:after="180"/>
        <w:ind w:left="1702" w:hanging="1418"/>
        <w:rPr>
          <w:rFonts w:ascii="Times New Roman" w:hAnsi="Times New Roman" w:cs="Times New Roman"/>
          <w:sz w:val="20"/>
          <w:szCs w:val="20"/>
          <w:lang w:val="en-GB"/>
        </w:rPr>
      </w:pPr>
      <w:r w:rsidRPr="003D10C9">
        <w:rPr>
          <w:rFonts w:ascii="Times New Roman" w:hAnsi="Times New Roman" w:cs="Times New Roman"/>
          <w:sz w:val="20"/>
          <w:szCs w:val="20"/>
          <w:lang w:val="en-GB"/>
        </w:rPr>
        <w:t xml:space="preserve">[13]                       </w:t>
      </w:r>
      <w:proofErr w:type="spellStart"/>
      <w:r w:rsidRPr="003D10C9">
        <w:rPr>
          <w:rFonts w:ascii="Times New Roman" w:hAnsi="Times New Roman" w:cs="Times New Roman"/>
          <w:sz w:val="20"/>
          <w:szCs w:val="20"/>
          <w:lang w:val="en-GB"/>
        </w:rPr>
        <w:t>3GPP</w:t>
      </w:r>
      <w:proofErr w:type="spellEnd"/>
      <w:r w:rsidRPr="003D10C9">
        <w:rPr>
          <w:rFonts w:ascii="Times New Roman" w:hAnsi="Times New Roman" w:cs="Times New Roman"/>
          <w:sz w:val="20"/>
          <w:szCs w:val="20"/>
          <w:lang w:val="en-GB"/>
        </w:rPr>
        <w:t xml:space="preserve"> </w:t>
      </w:r>
      <w:proofErr w:type="spellStart"/>
      <w:r w:rsidRPr="003D10C9">
        <w:rPr>
          <w:rFonts w:ascii="Times New Roman" w:hAnsi="Times New Roman" w:cs="Times New Roman"/>
          <w:sz w:val="20"/>
          <w:szCs w:val="20"/>
          <w:lang w:val="en-GB"/>
        </w:rPr>
        <w:t>TS</w:t>
      </w:r>
      <w:proofErr w:type="spellEnd"/>
      <w:r w:rsidRPr="003D10C9">
        <w:rPr>
          <w:rFonts w:ascii="Times New Roman" w:hAnsi="Times New Roman" w:cs="Times New Roman"/>
          <w:sz w:val="20"/>
          <w:szCs w:val="20"/>
          <w:lang w:val="en-GB"/>
        </w:rPr>
        <w:t xml:space="preserve"> 28.552: "Management and orchestration; </w:t>
      </w:r>
      <w:proofErr w:type="spellStart"/>
      <w:r w:rsidRPr="003D10C9">
        <w:rPr>
          <w:rFonts w:ascii="Times New Roman" w:hAnsi="Times New Roman" w:cs="Times New Roman"/>
          <w:sz w:val="20"/>
          <w:szCs w:val="20"/>
          <w:lang w:val="en-GB"/>
        </w:rPr>
        <w:t>5G</w:t>
      </w:r>
      <w:proofErr w:type="spellEnd"/>
      <w:r w:rsidRPr="003D10C9">
        <w:rPr>
          <w:rFonts w:ascii="Times New Roman" w:hAnsi="Times New Roman" w:cs="Times New Roman"/>
          <w:sz w:val="20"/>
          <w:szCs w:val="20"/>
          <w:lang w:val="en-GB"/>
        </w:rPr>
        <w:t xml:space="preserve"> performance measurements".</w:t>
      </w:r>
    </w:p>
    <w:p w14:paraId="35B5E202" w14:textId="1DAC3D9B" w:rsidR="003D10C9" w:rsidRDefault="003D10C9" w:rsidP="003D10C9">
      <w:pPr>
        <w:keepLines/>
        <w:spacing w:after="180"/>
        <w:ind w:left="1702" w:hanging="1418"/>
        <w:rPr>
          <w:ins w:id="60" w:author="Samsung" w:date="2022-10-11T15:24:00Z"/>
          <w:rFonts w:ascii="Times New Roman" w:hAnsi="Times New Roman" w:cs="Times New Roman"/>
          <w:sz w:val="20"/>
          <w:szCs w:val="20"/>
        </w:rPr>
      </w:pPr>
      <w:r w:rsidRPr="003D10C9">
        <w:rPr>
          <w:rFonts w:ascii="Times New Roman" w:hAnsi="Times New Roman" w:cs="Times New Roman"/>
          <w:sz w:val="20"/>
          <w:szCs w:val="20"/>
        </w:rPr>
        <w:t>[14]</w:t>
      </w:r>
      <w:r w:rsidRPr="003D10C9">
        <w:rPr>
          <w:rFonts w:ascii="Times New Roman" w:hAnsi="Times New Roman" w:cs="Times New Roman"/>
          <w:sz w:val="20"/>
          <w:szCs w:val="20"/>
        </w:rPr>
        <w:tab/>
      </w:r>
      <w:proofErr w:type="spellStart"/>
      <w:r w:rsidRPr="003D10C9">
        <w:rPr>
          <w:rFonts w:ascii="Times New Roman" w:hAnsi="Times New Roman" w:cs="Times New Roman"/>
          <w:sz w:val="20"/>
          <w:szCs w:val="20"/>
        </w:rPr>
        <w:t>3GPP</w:t>
      </w:r>
      <w:proofErr w:type="spellEnd"/>
      <w:r w:rsidRPr="003D10C9">
        <w:rPr>
          <w:rFonts w:ascii="Times New Roman" w:hAnsi="Times New Roman" w:cs="Times New Roman"/>
          <w:sz w:val="20"/>
          <w:szCs w:val="20"/>
        </w:rPr>
        <w:t xml:space="preserve"> </w:t>
      </w:r>
      <w:proofErr w:type="spellStart"/>
      <w:r w:rsidRPr="003D10C9">
        <w:rPr>
          <w:rFonts w:ascii="Times New Roman" w:hAnsi="Times New Roman" w:cs="Times New Roman"/>
          <w:sz w:val="20"/>
          <w:szCs w:val="20"/>
        </w:rPr>
        <w:t>TS</w:t>
      </w:r>
      <w:proofErr w:type="spellEnd"/>
      <w:r w:rsidRPr="003D10C9">
        <w:rPr>
          <w:rFonts w:ascii="Times New Roman" w:hAnsi="Times New Roman" w:cs="Times New Roman"/>
          <w:sz w:val="20"/>
          <w:szCs w:val="20"/>
        </w:rPr>
        <w:t xml:space="preserve"> 22.104, </w:t>
      </w:r>
      <w:proofErr w:type="gramStart"/>
      <w:r w:rsidRPr="003D10C9">
        <w:rPr>
          <w:rFonts w:ascii="Times New Roman" w:hAnsi="Times New Roman" w:cs="Times New Roman"/>
          <w:sz w:val="20"/>
          <w:szCs w:val="20"/>
        </w:rPr>
        <w:t>"</w:t>
      </w:r>
      <w:r w:rsidRPr="003D10C9">
        <w:rPr>
          <w:rFonts w:ascii="Times New Roman" w:hAnsi="Times New Roman" w:cs="Times New Roman"/>
          <w:sz w:val="20"/>
          <w:szCs w:val="20"/>
          <w:lang w:val="en-GB"/>
        </w:rPr>
        <w:t xml:space="preserve"> </w:t>
      </w:r>
      <w:r w:rsidRPr="003D10C9">
        <w:rPr>
          <w:rFonts w:ascii="Times New Roman" w:hAnsi="Times New Roman" w:cs="Times New Roman"/>
          <w:sz w:val="20"/>
          <w:szCs w:val="20"/>
        </w:rPr>
        <w:t>Service</w:t>
      </w:r>
      <w:proofErr w:type="gramEnd"/>
      <w:r w:rsidRPr="003D10C9">
        <w:rPr>
          <w:rFonts w:ascii="Times New Roman" w:hAnsi="Times New Roman" w:cs="Times New Roman"/>
          <w:sz w:val="20"/>
          <w:szCs w:val="20"/>
        </w:rPr>
        <w:t xml:space="preserve"> requirements for cyber-physical control applications in vertical domains ".</w:t>
      </w:r>
    </w:p>
    <w:p w14:paraId="6A2EE5D9" w14:textId="02BDC28D" w:rsidR="003D10C9" w:rsidRPr="002733D1" w:rsidRDefault="003D10C9" w:rsidP="003D10C9">
      <w:pPr>
        <w:keepLines/>
        <w:spacing w:after="180"/>
        <w:ind w:left="1702" w:hanging="1418"/>
        <w:rPr>
          <w:rFonts w:ascii="Times New Roman" w:hAnsi="Times New Roman" w:cs="Times New Roman"/>
          <w:sz w:val="20"/>
          <w:szCs w:val="20"/>
        </w:rPr>
      </w:pPr>
      <w:ins w:id="61" w:author="Samsung" w:date="2022-10-11T15:25:00Z">
        <w:r>
          <w:rPr>
            <w:rFonts w:ascii="Times New Roman" w:hAnsi="Times New Roman" w:cs="Times New Roman"/>
            <w:sz w:val="20"/>
            <w:szCs w:val="20"/>
          </w:rPr>
          <w:t>[x]</w:t>
        </w:r>
        <w:r>
          <w:rPr>
            <w:rFonts w:ascii="Times New Roman" w:hAnsi="Times New Roman" w:cs="Times New Roman"/>
            <w:sz w:val="20"/>
            <w:szCs w:val="20"/>
          </w:rPr>
          <w:tab/>
        </w:r>
        <w:proofErr w:type="spellStart"/>
        <w:r>
          <w:rPr>
            <w:rFonts w:ascii="Times New Roman" w:hAnsi="Times New Roman" w:cs="Times New Roman"/>
            <w:sz w:val="20"/>
            <w:szCs w:val="20"/>
          </w:rPr>
          <w:t>3GPP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TS</w:t>
        </w:r>
        <w:proofErr w:type="spellEnd"/>
        <w:r>
          <w:rPr>
            <w:rFonts w:ascii="Times New Roman" w:hAnsi="Times New Roman" w:cs="Times New Roman"/>
            <w:sz w:val="20"/>
            <w:szCs w:val="20"/>
          </w:rPr>
          <w:t xml:space="preserve"> 32.404, </w:t>
        </w:r>
        <w:proofErr w:type="gramStart"/>
        <w:r>
          <w:rPr>
            <w:rFonts w:ascii="Times New Roman" w:hAnsi="Times New Roman" w:cs="Times New Roman"/>
            <w:sz w:val="20"/>
            <w:szCs w:val="20"/>
          </w:rPr>
          <w:t>"</w:t>
        </w:r>
        <w:r w:rsidRPr="003D10C9">
          <w:t xml:space="preserve"> </w:t>
        </w:r>
        <w:r w:rsidRPr="003D10C9">
          <w:rPr>
            <w:rFonts w:ascii="Times New Roman" w:hAnsi="Times New Roman" w:cs="Times New Roman"/>
            <w:sz w:val="20"/>
            <w:szCs w:val="20"/>
          </w:rPr>
          <w:t>Performance</w:t>
        </w:r>
        <w:proofErr w:type="gramEnd"/>
        <w:r w:rsidRPr="003D10C9">
          <w:rPr>
            <w:rFonts w:ascii="Times New Roman" w:hAnsi="Times New Roman" w:cs="Times New Roman"/>
            <w:sz w:val="20"/>
            <w:szCs w:val="20"/>
          </w:rPr>
          <w:t xml:space="preserve"> Management (PM);</w:t>
        </w:r>
        <w:r>
          <w:rPr>
            <w:rFonts w:ascii="Times New Roman" w:hAnsi="Times New Roman" w:cs="Times New Roman"/>
            <w:sz w:val="20"/>
            <w:szCs w:val="20"/>
          </w:rPr>
          <w:t xml:space="preserve"> </w:t>
        </w:r>
        <w:r w:rsidRPr="003D10C9">
          <w:rPr>
            <w:rFonts w:ascii="Times New Roman" w:hAnsi="Times New Roman" w:cs="Times New Roman"/>
            <w:sz w:val="20"/>
            <w:szCs w:val="20"/>
          </w:rPr>
          <w:t>Performance measurements;</w:t>
        </w:r>
        <w:r>
          <w:rPr>
            <w:rFonts w:ascii="Times New Roman" w:hAnsi="Times New Roman" w:cs="Times New Roman"/>
            <w:sz w:val="20"/>
            <w:szCs w:val="20"/>
          </w:rPr>
          <w:t xml:space="preserve"> </w:t>
        </w:r>
        <w:r w:rsidRPr="003D10C9">
          <w:rPr>
            <w:rFonts w:ascii="Times New Roman" w:hAnsi="Times New Roman" w:cs="Times New Roman"/>
            <w:sz w:val="20"/>
            <w:szCs w:val="20"/>
          </w:rPr>
          <w:t>Definitions and template</w:t>
        </w:r>
        <w:r>
          <w:rPr>
            <w:rFonts w:ascii="Times New Roman" w:hAnsi="Times New Roman" w:cs="Times New Roman"/>
            <w:sz w:val="20"/>
            <w:szCs w:val="20"/>
          </w:rPr>
          <w:t>".</w:t>
        </w:r>
      </w:ins>
    </w:p>
    <w:p w14:paraId="7E2509E5" w14:textId="77777777" w:rsidR="002733D1" w:rsidRPr="00183BCD" w:rsidRDefault="002733D1" w:rsidP="00183BC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74918" w14:paraId="3A207586"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1DA2DEB" w14:textId="297B5674" w:rsidR="00B74918" w:rsidRDefault="00B74918" w:rsidP="00B44ECB">
            <w:pPr>
              <w:jc w:val="center"/>
              <w:rPr>
                <w:rFonts w:ascii="Arial" w:hAnsi="Arial" w:cs="Arial"/>
                <w:b/>
                <w:bCs/>
                <w:sz w:val="28"/>
                <w:szCs w:val="28"/>
              </w:rPr>
            </w:pPr>
            <w:r>
              <w:rPr>
                <w:rFonts w:ascii="Arial" w:hAnsi="Arial" w:cs="Arial"/>
                <w:b/>
                <w:bCs/>
                <w:sz w:val="28"/>
                <w:szCs w:val="28"/>
              </w:rPr>
              <w:t>Next modification</w:t>
            </w:r>
          </w:p>
        </w:tc>
      </w:tr>
    </w:tbl>
    <w:p w14:paraId="51021F16" w14:textId="20628607" w:rsidR="00183BCD" w:rsidRPr="00183BCD" w:rsidRDefault="00183BCD" w:rsidP="00183BCD">
      <w:pPr>
        <w:keepNext/>
        <w:keepLines/>
        <w:spacing w:before="120" w:after="180"/>
        <w:ind w:left="1418" w:hanging="1418"/>
        <w:outlineLvl w:val="3"/>
        <w:rPr>
          <w:rFonts w:ascii="Arial" w:hAnsi="Arial" w:cs="Times New Roman"/>
          <w:sz w:val="24"/>
          <w:szCs w:val="20"/>
          <w:lang w:val="en-GB"/>
        </w:rPr>
      </w:pPr>
      <w:bookmarkStart w:id="62" w:name="_Toc112314419"/>
      <w:bookmarkStart w:id="63" w:name="_Toc112314599"/>
      <w:bookmarkStart w:id="64" w:name="_Toc112314656"/>
      <w:r w:rsidRPr="00183BCD">
        <w:rPr>
          <w:rFonts w:ascii="Arial" w:hAnsi="Arial" w:cs="Times New Roman"/>
          <w:sz w:val="24"/>
          <w:szCs w:val="20"/>
          <w:lang w:val="en-GB"/>
        </w:rPr>
        <w:t>7.1.2.1</w:t>
      </w:r>
      <w:r w:rsidRPr="00183BCD">
        <w:rPr>
          <w:rFonts w:ascii="Arial" w:hAnsi="Arial" w:cs="Times New Roman"/>
          <w:sz w:val="24"/>
          <w:szCs w:val="20"/>
          <w:lang w:val="en-GB"/>
        </w:rPr>
        <w:tab/>
        <w:t>Potential Solution #1: MNO exposes network performance monitoring</w:t>
      </w:r>
      <w:bookmarkEnd w:id="62"/>
      <w:bookmarkEnd w:id="63"/>
      <w:bookmarkEnd w:id="64"/>
    </w:p>
    <w:p w14:paraId="596F7BF0" w14:textId="77777777" w:rsidR="00183BCD" w:rsidRPr="00183BCD" w:rsidRDefault="00183BCD" w:rsidP="00183BCD">
      <w:pPr>
        <w:keepNext/>
        <w:keepLines/>
        <w:spacing w:before="120" w:after="180"/>
        <w:ind w:left="1701" w:hanging="1701"/>
        <w:outlineLvl w:val="4"/>
        <w:rPr>
          <w:rFonts w:ascii="Arial" w:hAnsi="Arial" w:cs="Times New Roman"/>
          <w:szCs w:val="20"/>
          <w:lang w:val="en-GB"/>
        </w:rPr>
      </w:pPr>
      <w:bookmarkStart w:id="65" w:name="_Toc112314420"/>
      <w:bookmarkStart w:id="66" w:name="_Toc112314600"/>
      <w:bookmarkStart w:id="67" w:name="_Toc112314657"/>
      <w:r w:rsidRPr="00183BCD">
        <w:rPr>
          <w:rFonts w:ascii="Arial" w:hAnsi="Arial" w:cs="Times New Roman"/>
          <w:szCs w:val="20"/>
          <w:lang w:val="en-GB"/>
        </w:rPr>
        <w:t>7.1.2.1.1</w:t>
      </w:r>
      <w:r w:rsidRPr="00183BCD">
        <w:rPr>
          <w:rFonts w:ascii="Arial" w:hAnsi="Arial" w:cs="Times New Roman"/>
          <w:szCs w:val="20"/>
          <w:lang w:val="en-GB"/>
        </w:rPr>
        <w:tab/>
        <w:t>Introduction</w:t>
      </w:r>
      <w:bookmarkEnd w:id="65"/>
      <w:bookmarkEnd w:id="66"/>
      <w:bookmarkEnd w:id="67"/>
    </w:p>
    <w:p w14:paraId="24F28413" w14:textId="77777777" w:rsidR="00183BCD" w:rsidRPr="00183BCD" w:rsidRDefault="00183BCD" w:rsidP="00183BCD">
      <w:pPr>
        <w:spacing w:after="180"/>
        <w:rPr>
          <w:rFonts w:ascii="Times New Roman" w:hAnsi="Times New Roman" w:cs="Times New Roman"/>
          <w:sz w:val="20"/>
          <w:szCs w:val="20"/>
          <w:lang w:val="en-GB"/>
        </w:rPr>
      </w:pPr>
      <w:r w:rsidRPr="00183BCD">
        <w:rPr>
          <w:rFonts w:ascii="Times New Roman" w:hAnsi="Times New Roman" w:cs="Times New Roman"/>
          <w:sz w:val="20"/>
          <w:szCs w:val="20"/>
          <w:lang w:val="en-GB"/>
        </w:rPr>
        <w:t xml:space="preserve">This solution addresses Key Issue 1 and some of the requirements in 6.4 and 6.5. </w:t>
      </w:r>
    </w:p>
    <w:p w14:paraId="0700A389" w14:textId="664485AD" w:rsidR="003D10C9" w:rsidRDefault="00183BCD" w:rsidP="00183BCD">
      <w:pPr>
        <w:spacing w:after="180"/>
        <w:rPr>
          <w:ins w:id="68" w:author="Samsung" w:date="2022-10-11T15:20:00Z"/>
          <w:rFonts w:ascii="Times New Roman" w:hAnsi="Times New Roman" w:cs="Times New Roman"/>
          <w:sz w:val="20"/>
          <w:szCs w:val="20"/>
          <w:lang w:val="en-GB"/>
        </w:rPr>
      </w:pPr>
      <w:r w:rsidRPr="00183BCD">
        <w:rPr>
          <w:rFonts w:ascii="Times New Roman" w:hAnsi="Times New Roman" w:cs="Times New Roman"/>
          <w:sz w:val="20"/>
          <w:szCs w:val="20"/>
          <w:lang w:val="en-GB"/>
        </w:rPr>
        <w:t xml:space="preserve">The solution assumes that DSO is an MNO trusted entity and can access </w:t>
      </w:r>
      <w:proofErr w:type="spellStart"/>
      <w:r w:rsidRPr="00183BCD">
        <w:rPr>
          <w:rFonts w:ascii="Times New Roman" w:hAnsi="Times New Roman" w:cs="Times New Roman"/>
          <w:sz w:val="20"/>
          <w:szCs w:val="20"/>
          <w:lang w:val="en-GB"/>
        </w:rPr>
        <w:t>MnSes</w:t>
      </w:r>
      <w:proofErr w:type="spellEnd"/>
      <w:r w:rsidRPr="00183BCD">
        <w:rPr>
          <w:rFonts w:ascii="Times New Roman" w:hAnsi="Times New Roman" w:cs="Times New Roman"/>
          <w:sz w:val="20"/>
          <w:szCs w:val="20"/>
          <w:lang w:val="en-GB"/>
        </w:rPr>
        <w:t xml:space="preserve"> provided by the </w:t>
      </w:r>
      <w:proofErr w:type="spellStart"/>
      <w:r w:rsidRPr="00183BCD">
        <w:rPr>
          <w:rFonts w:ascii="Times New Roman" w:hAnsi="Times New Roman" w:cs="Times New Roman"/>
          <w:sz w:val="20"/>
          <w:szCs w:val="20"/>
          <w:lang w:val="en-GB"/>
        </w:rPr>
        <w:t>3GPP</w:t>
      </w:r>
      <w:proofErr w:type="spellEnd"/>
      <w:r w:rsidRPr="00183BCD">
        <w:rPr>
          <w:rFonts w:ascii="Times New Roman" w:hAnsi="Times New Roman" w:cs="Times New Roman"/>
          <w:sz w:val="20"/>
          <w:szCs w:val="20"/>
          <w:lang w:val="en-GB"/>
        </w:rPr>
        <w:t xml:space="preserve"> Management System. In this solution, the existing provisioning </w:t>
      </w:r>
      <w:proofErr w:type="spellStart"/>
      <w:r w:rsidRPr="00183BCD">
        <w:rPr>
          <w:rFonts w:ascii="Times New Roman" w:hAnsi="Times New Roman" w:cs="Times New Roman"/>
          <w:sz w:val="20"/>
          <w:szCs w:val="20"/>
          <w:lang w:val="en-GB"/>
        </w:rPr>
        <w:t>MnS</w:t>
      </w:r>
      <w:proofErr w:type="spellEnd"/>
      <w:r w:rsidRPr="00183BCD">
        <w:rPr>
          <w:rFonts w:ascii="Times New Roman" w:hAnsi="Times New Roman" w:cs="Times New Roman"/>
          <w:sz w:val="20"/>
          <w:szCs w:val="20"/>
          <w:lang w:val="en-GB"/>
        </w:rPr>
        <w:t xml:space="preserve"> and related </w:t>
      </w:r>
      <w:proofErr w:type="spellStart"/>
      <w:r w:rsidRPr="00183BCD">
        <w:rPr>
          <w:rFonts w:ascii="Times New Roman" w:hAnsi="Times New Roman" w:cs="Times New Roman"/>
          <w:sz w:val="20"/>
          <w:szCs w:val="20"/>
          <w:lang w:val="en-GB"/>
        </w:rPr>
        <w:t>NRM</w:t>
      </w:r>
      <w:proofErr w:type="spellEnd"/>
      <w:r w:rsidRPr="00183BCD">
        <w:rPr>
          <w:rFonts w:ascii="Times New Roman" w:hAnsi="Times New Roman" w:cs="Times New Roman"/>
          <w:sz w:val="20"/>
          <w:szCs w:val="20"/>
          <w:lang w:val="en-GB"/>
        </w:rPr>
        <w:t xml:space="preserve"> fragments are used. DSO uses </w:t>
      </w:r>
      <w:proofErr w:type="spellStart"/>
      <w:r w:rsidRPr="00183BCD">
        <w:rPr>
          <w:rFonts w:ascii="Times New Roman" w:hAnsi="Times New Roman" w:cs="Times New Roman"/>
          <w:sz w:val="20"/>
          <w:szCs w:val="20"/>
          <w:lang w:val="en-GB"/>
        </w:rPr>
        <w:t>ThresholdMonitor</w:t>
      </w:r>
      <w:proofErr w:type="spellEnd"/>
      <w:r w:rsidRPr="00183BCD">
        <w:rPr>
          <w:rFonts w:ascii="Times New Roman" w:hAnsi="Times New Roman" w:cs="Times New Roman"/>
          <w:sz w:val="20"/>
          <w:szCs w:val="20"/>
          <w:lang w:val="en-GB"/>
        </w:rPr>
        <w:t xml:space="preserve"> to configure the related threshold for various network performance requirements </w:t>
      </w:r>
      <w:proofErr w:type="spellStart"/>
      <w:r w:rsidRPr="00183BCD">
        <w:rPr>
          <w:rFonts w:ascii="Times New Roman" w:hAnsi="Times New Roman" w:cs="Times New Roman"/>
          <w:sz w:val="20"/>
          <w:szCs w:val="20"/>
          <w:lang w:val="en-GB"/>
        </w:rPr>
        <w:t>e.g</w:t>
      </w:r>
      <w:proofErr w:type="spellEnd"/>
      <w:r w:rsidRPr="00183BCD">
        <w:rPr>
          <w:rFonts w:ascii="Times New Roman" w:hAnsi="Times New Roman" w:cs="Times New Roman"/>
          <w:sz w:val="20"/>
          <w:szCs w:val="20"/>
          <w:lang w:val="en-GB"/>
        </w:rPr>
        <w:t xml:space="preserve"> latency, </w:t>
      </w:r>
      <w:r w:rsidRPr="00183BCD">
        <w:rPr>
          <w:rFonts w:ascii="Times New Roman" w:hAnsi="Times New Roman" w:cs="Times New Roman"/>
          <w:sz w:val="20"/>
          <w:szCs w:val="20"/>
          <w:lang w:val="en-GB"/>
        </w:rPr>
        <w:lastRenderedPageBreak/>
        <w:t xml:space="preserve">throughput, packet loss, cell/network availability etc. DSO also uses the </w:t>
      </w:r>
      <w:proofErr w:type="spellStart"/>
      <w:r w:rsidRPr="00183BCD">
        <w:rPr>
          <w:rFonts w:ascii="Times New Roman" w:hAnsi="Times New Roman" w:cs="Times New Roman"/>
          <w:sz w:val="20"/>
          <w:szCs w:val="20"/>
          <w:lang w:val="en-GB"/>
        </w:rPr>
        <w:t>NtfSubscriptionControl</w:t>
      </w:r>
      <w:proofErr w:type="spellEnd"/>
      <w:r w:rsidRPr="00183BCD">
        <w:rPr>
          <w:rFonts w:ascii="Times New Roman" w:hAnsi="Times New Roman" w:cs="Times New Roman"/>
          <w:sz w:val="20"/>
          <w:szCs w:val="20"/>
          <w:lang w:val="en-GB"/>
        </w:rPr>
        <w:t xml:space="preserve"> to subscribe for </w:t>
      </w:r>
      <w:proofErr w:type="spellStart"/>
      <w:r w:rsidRPr="00183BCD">
        <w:rPr>
          <w:rFonts w:ascii="Times New Roman" w:hAnsi="Times New Roman" w:cs="Times New Roman"/>
          <w:sz w:val="20"/>
          <w:szCs w:val="20"/>
          <w:lang w:val="en-GB"/>
        </w:rPr>
        <w:t>NotifyThresholdCrossing</w:t>
      </w:r>
      <w:proofErr w:type="spellEnd"/>
      <w:r w:rsidRPr="00183BCD">
        <w:rPr>
          <w:rFonts w:ascii="Times New Roman" w:hAnsi="Times New Roman" w:cs="Times New Roman"/>
          <w:sz w:val="20"/>
          <w:szCs w:val="20"/>
          <w:lang w:val="en-GB"/>
        </w:rPr>
        <w:t xml:space="preserve"> notifications. The management system monitors the network and delivers the notification when the measurement or </w:t>
      </w:r>
      <w:proofErr w:type="spellStart"/>
      <w:r w:rsidRPr="00183BCD">
        <w:rPr>
          <w:rFonts w:ascii="Times New Roman" w:hAnsi="Times New Roman" w:cs="Times New Roman"/>
          <w:sz w:val="20"/>
          <w:szCs w:val="20"/>
          <w:lang w:val="en-GB"/>
        </w:rPr>
        <w:t>KPI</w:t>
      </w:r>
      <w:proofErr w:type="spellEnd"/>
      <w:r w:rsidRPr="00183BCD">
        <w:rPr>
          <w:rFonts w:ascii="Times New Roman" w:hAnsi="Times New Roman" w:cs="Times New Roman"/>
          <w:sz w:val="20"/>
          <w:szCs w:val="20"/>
          <w:lang w:val="en-GB"/>
        </w:rPr>
        <w:t xml:space="preserve"> crosses the configured threshold limit.</w:t>
      </w:r>
    </w:p>
    <w:p w14:paraId="5593E587" w14:textId="28AAEBB1" w:rsidR="003D10C9" w:rsidRDefault="003D10C9" w:rsidP="00183BCD">
      <w:pPr>
        <w:spacing w:after="180"/>
        <w:rPr>
          <w:ins w:id="69" w:author="Samsung" w:date="2022-10-11T15:22:00Z"/>
          <w:rFonts w:ascii="Times New Roman" w:hAnsi="Times New Roman" w:cs="Times New Roman"/>
          <w:sz w:val="20"/>
          <w:szCs w:val="20"/>
          <w:lang w:val="en-GB"/>
        </w:rPr>
      </w:pPr>
      <w:ins w:id="70" w:author="Samsung" w:date="2022-10-11T15:20:00Z">
        <w:r>
          <w:rPr>
            <w:rFonts w:ascii="Times New Roman" w:hAnsi="Times New Roman" w:cs="Times New Roman"/>
            <w:sz w:val="20"/>
            <w:szCs w:val="20"/>
            <w:lang w:val="en-GB"/>
          </w:rPr>
          <w:t xml:space="preserve">Depending on the configuration of the </w:t>
        </w:r>
        <w:proofErr w:type="spellStart"/>
        <w:r>
          <w:rPr>
            <w:rFonts w:ascii="Times New Roman" w:hAnsi="Times New Roman" w:cs="Times New Roman"/>
            <w:sz w:val="20"/>
            <w:szCs w:val="20"/>
            <w:lang w:val="en-GB"/>
          </w:rPr>
          <w:t>monitorGranularity</w:t>
        </w:r>
      </w:ins>
      <w:ins w:id="71" w:author="Samsung" w:date="2022-10-11T15:21:00Z">
        <w:r>
          <w:rPr>
            <w:rFonts w:ascii="Times New Roman" w:hAnsi="Times New Roman" w:cs="Times New Roman"/>
            <w:sz w:val="20"/>
            <w:szCs w:val="20"/>
            <w:lang w:val="en-GB"/>
          </w:rPr>
          <w:t>Period</w:t>
        </w:r>
        <w:proofErr w:type="spellEnd"/>
        <w:r>
          <w:rPr>
            <w:rFonts w:ascii="Times New Roman" w:hAnsi="Times New Roman" w:cs="Times New Roman"/>
            <w:sz w:val="20"/>
            <w:szCs w:val="20"/>
            <w:lang w:val="en-GB"/>
          </w:rPr>
          <w:t xml:space="preserve"> </w:t>
        </w:r>
      </w:ins>
      <w:ins w:id="72" w:author="Samsung" w:date="2022-10-11T15:22:00Z">
        <w:r>
          <w:rPr>
            <w:rFonts w:ascii="Times New Roman" w:hAnsi="Times New Roman" w:cs="Times New Roman"/>
            <w:sz w:val="20"/>
            <w:szCs w:val="20"/>
            <w:lang w:val="en-GB"/>
          </w:rPr>
          <w:t xml:space="preserve">attribute of the </w:t>
        </w:r>
      </w:ins>
      <w:proofErr w:type="spellStart"/>
      <w:ins w:id="73" w:author="Samsung" w:date="2022-10-11T15:21:00Z">
        <w:r>
          <w:rPr>
            <w:rFonts w:ascii="Times New Roman" w:hAnsi="Times New Roman" w:cs="Times New Roman"/>
            <w:sz w:val="20"/>
            <w:szCs w:val="20"/>
            <w:lang w:val="en-GB"/>
          </w:rPr>
          <w:t>ThresholdMonitor</w:t>
        </w:r>
        <w:proofErr w:type="spellEnd"/>
        <w:r>
          <w:rPr>
            <w:rFonts w:ascii="Times New Roman" w:hAnsi="Times New Roman" w:cs="Times New Roman"/>
            <w:sz w:val="20"/>
            <w:szCs w:val="20"/>
            <w:lang w:val="en-GB"/>
          </w:rPr>
          <w:t xml:space="preserve">, the DSO can identify the frequency of the </w:t>
        </w:r>
      </w:ins>
      <w:ins w:id="74" w:author="DG" w:date="2022-10-12T15:55:00Z">
        <w:r w:rsidR="00E82F90">
          <w:rPr>
            <w:rFonts w:ascii="Times New Roman" w:hAnsi="Times New Roman" w:cs="Times New Roman"/>
            <w:sz w:val="20"/>
            <w:szCs w:val="20"/>
            <w:lang w:val="en-GB"/>
          </w:rPr>
          <w:t>threshold</w:t>
        </w:r>
      </w:ins>
      <w:ins w:id="75" w:author="Samsung" w:date="2022-10-11T15:21:00Z">
        <w:r>
          <w:rPr>
            <w:rFonts w:ascii="Times New Roman" w:hAnsi="Times New Roman" w:cs="Times New Roman"/>
            <w:sz w:val="20"/>
            <w:szCs w:val="20"/>
            <w:lang w:val="en-GB"/>
          </w:rPr>
          <w:t xml:space="preserve"> to be </w:t>
        </w:r>
      </w:ins>
      <w:ins w:id="76" w:author="DG" w:date="2022-10-12T15:55:00Z">
        <w:r w:rsidR="00E82F90">
          <w:rPr>
            <w:rFonts w:ascii="Times New Roman" w:hAnsi="Times New Roman" w:cs="Times New Roman"/>
            <w:sz w:val="20"/>
            <w:szCs w:val="20"/>
            <w:lang w:val="en-GB"/>
          </w:rPr>
          <w:t xml:space="preserve">checked, post </w:t>
        </w:r>
        <w:proofErr w:type="gramStart"/>
        <w:r w:rsidR="00E82F90">
          <w:rPr>
            <w:rFonts w:ascii="Times New Roman" w:hAnsi="Times New Roman" w:cs="Times New Roman"/>
            <w:sz w:val="20"/>
            <w:szCs w:val="20"/>
            <w:lang w:val="en-GB"/>
          </w:rPr>
          <w:t>which</w:t>
        </w:r>
        <w:proofErr w:type="gramEnd"/>
        <w:r w:rsidR="00E82F90">
          <w:rPr>
            <w:rFonts w:ascii="Times New Roman" w:hAnsi="Times New Roman" w:cs="Times New Roman"/>
            <w:sz w:val="20"/>
            <w:szCs w:val="20"/>
            <w:lang w:val="en-GB"/>
          </w:rPr>
          <w:t xml:space="preserve"> the notification will be sent.</w:t>
        </w:r>
      </w:ins>
    </w:p>
    <w:p w14:paraId="6DC921E0" w14:textId="180232A7" w:rsidR="003D10C9" w:rsidRPr="00183BCD" w:rsidRDefault="003D10C9" w:rsidP="00183BCD">
      <w:pPr>
        <w:spacing w:after="180"/>
        <w:rPr>
          <w:rFonts w:ascii="Times New Roman" w:hAnsi="Times New Roman" w:cs="Times New Roman"/>
          <w:sz w:val="20"/>
          <w:szCs w:val="20"/>
          <w:lang w:val="en-GB"/>
        </w:rPr>
      </w:pPr>
      <w:ins w:id="77" w:author="Samsung" w:date="2022-10-11T15:22:00Z">
        <w:r>
          <w:rPr>
            <w:rFonts w:ascii="Times New Roman" w:hAnsi="Times New Roman" w:cs="Times New Roman"/>
            <w:sz w:val="20"/>
            <w:szCs w:val="20"/>
            <w:lang w:val="en-GB"/>
          </w:rPr>
          <w:t>The returned Measurements conform to the Measurement Template [x], which identifies each individual measured value distinctly.</w:t>
        </w:r>
      </w:ins>
      <w:ins w:id="78" w:author="Samsung" w:date="2022-10-11T15:23:00Z">
        <w:r>
          <w:rPr>
            <w:rFonts w:ascii="Times New Roman" w:hAnsi="Times New Roman" w:cs="Times New Roman"/>
            <w:sz w:val="20"/>
            <w:szCs w:val="20"/>
            <w:lang w:val="en-GB"/>
          </w:rPr>
          <w:t xml:space="preserve"> Thus</w:t>
        </w:r>
      </w:ins>
      <w:ins w:id="79" w:author="Samsung" w:date="2022-10-11T15:24:00Z">
        <w:r>
          <w:rPr>
            <w:rFonts w:ascii="Times New Roman" w:hAnsi="Times New Roman" w:cs="Times New Roman"/>
            <w:sz w:val="20"/>
            <w:szCs w:val="20"/>
            <w:lang w:val="en-GB"/>
          </w:rPr>
          <w:t>,</w:t>
        </w:r>
      </w:ins>
      <w:ins w:id="80" w:author="Samsung" w:date="2022-10-11T15:23:00Z">
        <w:r>
          <w:rPr>
            <w:rFonts w:ascii="Times New Roman" w:hAnsi="Times New Roman" w:cs="Times New Roman"/>
            <w:sz w:val="20"/>
            <w:szCs w:val="20"/>
            <w:lang w:val="en-GB"/>
          </w:rPr>
          <w:t xml:space="preserve"> it is possible to ascertain from the report the number of samples per measurement as well as the distribution of the data (e.g. to compute the standard deviation.</w:t>
        </w:r>
      </w:ins>
      <w:ins w:id="81" w:author="Samsung" w:date="2022-10-11T15:24:00Z">
        <w:r>
          <w:rPr>
            <w:rFonts w:ascii="Times New Roman" w:hAnsi="Times New Roman" w:cs="Times New Roman"/>
            <w:sz w:val="20"/>
            <w:szCs w:val="20"/>
            <w:lang w:val="en-GB"/>
          </w:rPr>
          <w:t>)</w:t>
        </w:r>
      </w:ins>
      <w:ins w:id="82" w:author="Samsung" w:date="2022-10-11T15:21:00Z">
        <w:r>
          <w:rPr>
            <w:rFonts w:ascii="Times New Roman" w:hAnsi="Times New Roman" w:cs="Times New Roman"/>
            <w:sz w:val="20"/>
            <w:szCs w:val="20"/>
            <w:lang w:val="en-GB"/>
          </w:rPr>
          <w:t xml:space="preserve"> </w:t>
        </w:r>
      </w:ins>
    </w:p>
    <w:p w14:paraId="4BD39377" w14:textId="77777777" w:rsidR="00183BCD" w:rsidRPr="00183BCD" w:rsidRDefault="00183BCD" w:rsidP="00183BCD">
      <w:pPr>
        <w:keepNext/>
        <w:keepLines/>
        <w:spacing w:before="120" w:after="180"/>
        <w:ind w:left="1701" w:hanging="1701"/>
        <w:outlineLvl w:val="4"/>
        <w:rPr>
          <w:rFonts w:ascii="Arial" w:hAnsi="Arial" w:cs="Times New Roman"/>
          <w:szCs w:val="20"/>
          <w:lang w:val="en-GB"/>
        </w:rPr>
      </w:pPr>
      <w:bookmarkStart w:id="83" w:name="_Toc112314421"/>
      <w:bookmarkStart w:id="84" w:name="_Toc112314601"/>
      <w:bookmarkStart w:id="85" w:name="_Toc112314658"/>
      <w:r w:rsidRPr="00183BCD">
        <w:rPr>
          <w:rFonts w:ascii="Arial" w:hAnsi="Arial" w:cs="Times New Roman"/>
          <w:szCs w:val="20"/>
          <w:lang w:val="en-GB"/>
        </w:rPr>
        <w:t>7.1.2.1.2</w:t>
      </w:r>
      <w:r w:rsidRPr="00183BCD">
        <w:rPr>
          <w:rFonts w:ascii="Arial" w:hAnsi="Arial" w:cs="Times New Roman"/>
          <w:szCs w:val="20"/>
          <w:lang w:val="en-GB"/>
        </w:rPr>
        <w:tab/>
        <w:t>Description</w:t>
      </w:r>
      <w:bookmarkEnd w:id="83"/>
      <w:bookmarkEnd w:id="84"/>
      <w:bookmarkEnd w:id="85"/>
    </w:p>
    <w:p w14:paraId="0ECD1EB1" w14:textId="77777777" w:rsidR="00183BCD" w:rsidRPr="00183BCD" w:rsidRDefault="00183BCD" w:rsidP="00183BCD">
      <w:pPr>
        <w:spacing w:after="180"/>
        <w:ind w:left="568" w:hanging="284"/>
        <w:jc w:val="center"/>
        <w:rPr>
          <w:rFonts w:ascii="Times New Roman" w:hAnsi="Times New Roman" w:cs="Times New Roman"/>
          <w:color w:val="FF0000"/>
          <w:sz w:val="20"/>
          <w:szCs w:val="20"/>
          <w:lang w:val="en-GB"/>
        </w:rPr>
      </w:pPr>
      <w:r w:rsidRPr="00183BCD">
        <w:rPr>
          <w:rFonts w:ascii="Times New Roman" w:hAnsi="Times New Roman" w:cs="Times New Roman"/>
          <w:sz w:val="20"/>
          <w:szCs w:val="20"/>
          <w:lang w:val="en-GB"/>
        </w:rPr>
        <w:object w:dxaOrig="14496" w:dyaOrig="11089" w14:anchorId="29843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68.85pt" o:ole="">
            <v:imagedata r:id="rId11" o:title=""/>
          </v:shape>
          <o:OLEObject Type="Embed" ProgID="Visio.Drawing.15" ShapeID="_x0000_i1025" DrawAspect="Content" ObjectID="_1729071031" r:id="rId12"/>
        </w:object>
      </w:r>
    </w:p>
    <w:p w14:paraId="6E1F1356" w14:textId="77777777" w:rsidR="00183BCD" w:rsidRPr="00183BCD" w:rsidRDefault="00183BCD" w:rsidP="00183BCD">
      <w:pPr>
        <w:keepLines/>
        <w:spacing w:after="240"/>
        <w:jc w:val="center"/>
        <w:rPr>
          <w:rFonts w:ascii="Arial" w:hAnsi="Arial" w:cs="Times New Roman"/>
          <w:b/>
          <w:sz w:val="20"/>
          <w:szCs w:val="20"/>
          <w:lang w:val="en-GB"/>
        </w:rPr>
      </w:pPr>
      <w:r w:rsidRPr="00183BCD">
        <w:rPr>
          <w:rFonts w:ascii="Arial" w:hAnsi="Arial" w:cs="Times New Roman"/>
          <w:b/>
          <w:sz w:val="20"/>
          <w:szCs w:val="20"/>
          <w:lang w:val="en-GB"/>
        </w:rPr>
        <w:t>Figure 7.1.2.1.2-1: Monitoring Configuration Procedure</w:t>
      </w:r>
    </w:p>
    <w:p w14:paraId="3935BC6F" w14:textId="77777777" w:rsidR="00183BCD" w:rsidRPr="00183BCD" w:rsidRDefault="00183BCD" w:rsidP="00183BCD">
      <w:pPr>
        <w:keepLines/>
        <w:spacing w:after="180"/>
        <w:ind w:left="1135" w:hanging="851"/>
        <w:rPr>
          <w:rFonts w:ascii="Times New Roman" w:hAnsi="Times New Roman" w:cs="Times New Roman"/>
          <w:color w:val="FF0000"/>
          <w:sz w:val="20"/>
          <w:szCs w:val="20"/>
          <w:lang w:val="en-GB"/>
        </w:rPr>
      </w:pPr>
      <w:r w:rsidRPr="00183BCD">
        <w:rPr>
          <w:rFonts w:ascii="Times New Roman" w:hAnsi="Times New Roman" w:cs="Times New Roman"/>
          <w:color w:val="FF0000"/>
          <w:sz w:val="20"/>
          <w:szCs w:val="20"/>
          <w:lang w:val="en-GB"/>
        </w:rPr>
        <w:t>Editor's Note:</w:t>
      </w:r>
      <w:r w:rsidRPr="00183BCD">
        <w:rPr>
          <w:rFonts w:ascii="Times New Roman" w:hAnsi="Times New Roman" w:cs="Times New Roman"/>
          <w:color w:val="FF0000"/>
          <w:sz w:val="20"/>
          <w:szCs w:val="20"/>
          <w:lang w:val="en-GB"/>
        </w:rPr>
        <w:tab/>
        <w:t>This clause further details the potential solution and any assumptions made.</w:t>
      </w:r>
    </w:p>
    <w:p w14:paraId="5D8AC145" w14:textId="77777777" w:rsidR="00183BCD" w:rsidRPr="00183BCD" w:rsidRDefault="00183BCD" w:rsidP="00183BCD">
      <w:pPr>
        <w:keepLines/>
        <w:spacing w:after="180"/>
        <w:ind w:left="1135" w:hanging="851"/>
        <w:rPr>
          <w:rFonts w:ascii="Times New Roman" w:hAnsi="Times New Roman" w:cs="Times New Roman"/>
          <w:color w:val="FF0000"/>
          <w:sz w:val="20"/>
          <w:szCs w:val="20"/>
          <w:lang w:val="en-GB"/>
        </w:rPr>
      </w:pPr>
    </w:p>
    <w:p w14:paraId="2F2550D4" w14:textId="77777777" w:rsidR="00183BCD" w:rsidRPr="00183BCD" w:rsidRDefault="00183BCD" w:rsidP="00183BCD">
      <w:pPr>
        <w:numPr>
          <w:ilvl w:val="0"/>
          <w:numId w:val="16"/>
        </w:numPr>
        <w:spacing w:after="180"/>
        <w:rPr>
          <w:rFonts w:ascii="Times New Roman" w:hAnsi="Times New Roman" w:cs="Times New Roman"/>
          <w:sz w:val="20"/>
          <w:szCs w:val="20"/>
          <w:lang w:val="en-GB"/>
        </w:rPr>
      </w:pPr>
      <w:proofErr w:type="gramStart"/>
      <w:r w:rsidRPr="00183BCD">
        <w:rPr>
          <w:rFonts w:ascii="Times New Roman" w:eastAsia="Times New Roman" w:hAnsi="Times New Roman" w:cs="Times New Roman"/>
          <w:sz w:val="20"/>
          <w:szCs w:val="20"/>
          <w:lang w:val="en-GB"/>
        </w:rPr>
        <w:t>DSO  send</w:t>
      </w:r>
      <w:r w:rsidRPr="00183BCD">
        <w:rPr>
          <w:rFonts w:ascii="Times New Roman" w:hAnsi="Times New Roman" w:cs="Times New Roman"/>
          <w:sz w:val="20"/>
          <w:szCs w:val="20"/>
          <w:lang w:val="en-GB"/>
        </w:rPr>
        <w:t>s</w:t>
      </w:r>
      <w:proofErr w:type="gramEnd"/>
      <w:r w:rsidRPr="00183BCD">
        <w:rPr>
          <w:rFonts w:ascii="Times New Roman" w:eastAsia="Times New Roman" w:hAnsi="Times New Roman" w:cs="Times New Roman"/>
          <w:sz w:val="20"/>
          <w:szCs w:val="20"/>
          <w:lang w:val="en-GB"/>
        </w:rPr>
        <w:t xml:space="preserve"> </w:t>
      </w:r>
      <w:proofErr w:type="spellStart"/>
      <w:r w:rsidRPr="00183BCD">
        <w:rPr>
          <w:rFonts w:ascii="Times New Roman" w:eastAsia="Times New Roman" w:hAnsi="Times New Roman" w:cs="Times New Roman"/>
          <w:sz w:val="20"/>
          <w:szCs w:val="20"/>
          <w:lang w:val="en-GB"/>
        </w:rPr>
        <w:t>createMOI</w:t>
      </w:r>
      <w:proofErr w:type="spellEnd"/>
      <w:r w:rsidRPr="00183BCD">
        <w:rPr>
          <w:rFonts w:ascii="Times New Roman" w:eastAsia="Times New Roman" w:hAnsi="Times New Roman" w:cs="Times New Roman"/>
          <w:sz w:val="20"/>
          <w:szCs w:val="20"/>
          <w:lang w:val="en-GB"/>
        </w:rPr>
        <w:t xml:space="preserve"> </w:t>
      </w:r>
      <w:r w:rsidRPr="00183BCD">
        <w:rPr>
          <w:rFonts w:ascii="Times New Roman" w:hAnsi="Times New Roman" w:cs="Times New Roman"/>
          <w:sz w:val="20"/>
          <w:szCs w:val="20"/>
          <w:lang w:val="en-GB"/>
        </w:rPr>
        <w:t xml:space="preserve">request </w:t>
      </w:r>
      <w:r w:rsidRPr="00183BCD">
        <w:rPr>
          <w:rFonts w:ascii="Times New Roman" w:eastAsia="Times New Roman" w:hAnsi="Times New Roman" w:cs="Times New Roman"/>
          <w:sz w:val="20"/>
          <w:szCs w:val="20"/>
          <w:lang w:val="en-GB"/>
        </w:rPr>
        <w:t>for</w:t>
      </w:r>
      <w:r w:rsidRPr="00183BCD">
        <w:rPr>
          <w:rFonts w:ascii="Times New Roman" w:hAnsi="Times New Roman" w:cs="Times New Roman"/>
          <w:sz w:val="20"/>
          <w:szCs w:val="20"/>
          <w:lang w:val="en-GB"/>
        </w:rPr>
        <w:t xml:space="preserve"> </w:t>
      </w:r>
      <w:proofErr w:type="spellStart"/>
      <w:r w:rsidRPr="00183BCD">
        <w:rPr>
          <w:rFonts w:ascii="Times New Roman" w:hAnsi="Times New Roman" w:cs="Times New Roman"/>
          <w:sz w:val="20"/>
          <w:szCs w:val="20"/>
          <w:lang w:val="en-GB"/>
        </w:rPr>
        <w:t>perfMetricJob</w:t>
      </w:r>
      <w:proofErr w:type="spellEnd"/>
      <w:r w:rsidRPr="00183BCD">
        <w:rPr>
          <w:rFonts w:ascii="Times New Roman" w:eastAsia="Times New Roman" w:hAnsi="Times New Roman" w:cs="Times New Roman"/>
          <w:sz w:val="20"/>
          <w:szCs w:val="20"/>
          <w:lang w:val="en-GB"/>
        </w:rPr>
        <w:t xml:space="preserve">  IOC</w:t>
      </w:r>
      <w:r w:rsidRPr="00183BCD">
        <w:rPr>
          <w:rFonts w:ascii="Times New Roman" w:hAnsi="Times New Roman" w:cs="Times New Roman"/>
          <w:sz w:val="20"/>
          <w:szCs w:val="20"/>
          <w:lang w:val="en-GB"/>
        </w:rPr>
        <w:t xml:space="preserve"> to Performance Assurance Producer.</w:t>
      </w:r>
    </w:p>
    <w:p w14:paraId="459AA9E9" w14:textId="77777777" w:rsidR="00183BCD" w:rsidRPr="00183BCD" w:rsidRDefault="00183BCD" w:rsidP="00183BCD">
      <w:pPr>
        <w:numPr>
          <w:ilvl w:val="0"/>
          <w:numId w:val="16"/>
        </w:numPr>
        <w:spacing w:after="180"/>
        <w:rPr>
          <w:rFonts w:ascii="Times New Roman" w:hAnsi="Times New Roman" w:cs="Times New Roman"/>
          <w:sz w:val="20"/>
          <w:szCs w:val="20"/>
          <w:lang w:val="en-GB"/>
        </w:rPr>
      </w:pPr>
      <w:proofErr w:type="spellStart"/>
      <w:proofErr w:type="gramStart"/>
      <w:r w:rsidRPr="00183BCD">
        <w:rPr>
          <w:rFonts w:ascii="Times New Roman" w:hAnsi="Times New Roman" w:cs="Times New Roman"/>
          <w:sz w:val="20"/>
          <w:szCs w:val="20"/>
          <w:lang w:val="en-GB"/>
        </w:rPr>
        <w:t>createMOI</w:t>
      </w:r>
      <w:proofErr w:type="spellEnd"/>
      <w:proofErr w:type="gramEnd"/>
      <w:r w:rsidRPr="00183BCD">
        <w:rPr>
          <w:rFonts w:ascii="Times New Roman" w:hAnsi="Times New Roman" w:cs="Times New Roman"/>
          <w:sz w:val="20"/>
          <w:szCs w:val="20"/>
          <w:lang w:val="en-GB"/>
        </w:rPr>
        <w:t xml:space="preserve"> response is sent by Performance Assurance Producer to DSO.</w:t>
      </w:r>
    </w:p>
    <w:p w14:paraId="597521C4" w14:textId="77777777" w:rsidR="00183BCD" w:rsidRPr="00183BCD" w:rsidRDefault="00183BCD" w:rsidP="00183BCD">
      <w:pPr>
        <w:numPr>
          <w:ilvl w:val="0"/>
          <w:numId w:val="16"/>
        </w:numPr>
        <w:spacing w:after="180"/>
        <w:rPr>
          <w:rFonts w:ascii="Times New Roman" w:hAnsi="Times New Roman" w:cs="Times New Roman"/>
          <w:sz w:val="20"/>
          <w:szCs w:val="20"/>
          <w:lang w:val="en-GB"/>
        </w:rPr>
      </w:pPr>
      <w:r w:rsidRPr="00183BCD">
        <w:rPr>
          <w:rFonts w:ascii="Times New Roman" w:hAnsi="Times New Roman" w:cs="Times New Roman"/>
          <w:sz w:val="20"/>
          <w:szCs w:val="20"/>
          <w:lang w:val="en-GB"/>
        </w:rPr>
        <w:t xml:space="preserve">Performance Assurance Producer calculates the required measurements and </w:t>
      </w:r>
      <w:proofErr w:type="spellStart"/>
      <w:r w:rsidRPr="00183BCD">
        <w:rPr>
          <w:rFonts w:ascii="Times New Roman" w:hAnsi="Times New Roman" w:cs="Times New Roman"/>
          <w:sz w:val="20"/>
          <w:szCs w:val="20"/>
          <w:lang w:val="en-GB"/>
        </w:rPr>
        <w:t>KPIs</w:t>
      </w:r>
      <w:proofErr w:type="spellEnd"/>
      <w:r w:rsidRPr="00183BCD">
        <w:rPr>
          <w:rFonts w:ascii="Times New Roman" w:hAnsi="Times New Roman" w:cs="Times New Roman"/>
          <w:sz w:val="20"/>
          <w:szCs w:val="20"/>
          <w:lang w:val="en-GB"/>
        </w:rPr>
        <w:t xml:space="preserve"> as per request.</w:t>
      </w:r>
    </w:p>
    <w:p w14:paraId="5684F04A" w14:textId="4CAE83A2" w:rsidR="0032759B" w:rsidRDefault="00183BCD" w:rsidP="0032759B">
      <w:pPr>
        <w:numPr>
          <w:ilvl w:val="0"/>
          <w:numId w:val="16"/>
        </w:numPr>
        <w:spacing w:after="180"/>
        <w:rPr>
          <w:rFonts w:ascii="Times New Roman" w:hAnsi="Times New Roman" w:cs="Times New Roman"/>
          <w:sz w:val="20"/>
          <w:szCs w:val="20"/>
          <w:lang w:val="en-GB"/>
        </w:rPr>
      </w:pPr>
      <w:r w:rsidRPr="00183BCD">
        <w:rPr>
          <w:rFonts w:ascii="Times New Roman" w:hAnsi="Times New Roman" w:cs="Times New Roman"/>
          <w:sz w:val="20"/>
          <w:szCs w:val="20"/>
          <w:lang w:val="en-GB"/>
        </w:rPr>
        <w:t xml:space="preserve">Performance Assurance Producer provides the required measurements and </w:t>
      </w:r>
      <w:proofErr w:type="spellStart"/>
      <w:r w:rsidRPr="00183BCD">
        <w:rPr>
          <w:rFonts w:ascii="Times New Roman" w:hAnsi="Times New Roman" w:cs="Times New Roman"/>
          <w:sz w:val="20"/>
          <w:szCs w:val="20"/>
          <w:lang w:val="en-GB"/>
        </w:rPr>
        <w:t>KPIs</w:t>
      </w:r>
      <w:proofErr w:type="spellEnd"/>
      <w:r w:rsidRPr="00183BCD">
        <w:rPr>
          <w:rFonts w:ascii="Times New Roman" w:hAnsi="Times New Roman" w:cs="Times New Roman"/>
          <w:sz w:val="20"/>
          <w:szCs w:val="20"/>
          <w:lang w:val="en-GB"/>
        </w:rPr>
        <w:t xml:space="preserve"> to DSO.</w:t>
      </w:r>
    </w:p>
    <w:p w14:paraId="5DFCAB53" w14:textId="475164D5" w:rsidR="0032759B" w:rsidRPr="0032759B" w:rsidRDefault="0032759B" w:rsidP="0032759B">
      <w:pPr>
        <w:spacing w:after="180"/>
        <w:rPr>
          <w:rFonts w:ascii="Times New Roman" w:hAnsi="Times New Roman" w:cs="Times New Roman"/>
          <w:sz w:val="20"/>
          <w:szCs w:val="20"/>
          <w:lang w:val="en-GB"/>
        </w:rPr>
      </w:pPr>
      <w:r>
        <w:rPr>
          <w:rFonts w:ascii="Times New Roman" w:hAnsi="Times New Roman" w:cs="Times New Roman"/>
          <w:sz w:val="20"/>
          <w:szCs w:val="20"/>
          <w:lang w:val="en-GB"/>
        </w:rPr>
        <w:t>NOTE: It is possible to define the threshold for reporting in step 4 so that</w:t>
      </w:r>
    </w:p>
    <w:p w14:paraId="13A2107F" w14:textId="77777777" w:rsidR="00183BCD" w:rsidRPr="00183BCD" w:rsidRDefault="00183BCD" w:rsidP="00183BCD">
      <w:pPr>
        <w:numPr>
          <w:ilvl w:val="0"/>
          <w:numId w:val="16"/>
        </w:numPr>
        <w:spacing w:after="180"/>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 xml:space="preserve">DSO sends </w:t>
      </w:r>
      <w:proofErr w:type="spellStart"/>
      <w:r w:rsidRPr="00183BCD">
        <w:rPr>
          <w:rFonts w:ascii="Times New Roman" w:hAnsi="Times New Roman" w:cs="Times New Roman"/>
          <w:sz w:val="20"/>
          <w:szCs w:val="20"/>
          <w:lang w:val="en-GB"/>
        </w:rPr>
        <w:t>createMOI</w:t>
      </w:r>
      <w:proofErr w:type="spellEnd"/>
      <w:r w:rsidRPr="00183BCD">
        <w:rPr>
          <w:rFonts w:ascii="Times New Roman" w:hAnsi="Times New Roman" w:cs="Times New Roman"/>
          <w:sz w:val="20"/>
          <w:szCs w:val="20"/>
          <w:lang w:val="en-GB"/>
        </w:rPr>
        <w:t xml:space="preserve"> request for </w:t>
      </w:r>
      <w:proofErr w:type="spellStart"/>
      <w:r w:rsidRPr="00183BCD">
        <w:rPr>
          <w:rFonts w:ascii="Times New Roman" w:hAnsi="Times New Roman" w:cs="Times New Roman"/>
          <w:sz w:val="20"/>
          <w:szCs w:val="20"/>
          <w:lang w:val="en-GB"/>
        </w:rPr>
        <w:t>ThresholdMonitor</w:t>
      </w:r>
      <w:proofErr w:type="spellEnd"/>
      <w:r w:rsidRPr="00183BCD">
        <w:rPr>
          <w:rFonts w:ascii="Times New Roman" w:hAnsi="Times New Roman" w:cs="Times New Roman"/>
          <w:sz w:val="20"/>
          <w:szCs w:val="20"/>
          <w:lang w:val="en-GB"/>
        </w:rPr>
        <w:t xml:space="preserve"> IOC to Threshold Monitoring Producer.</w:t>
      </w:r>
    </w:p>
    <w:p w14:paraId="4B5FA649" w14:textId="77777777" w:rsidR="00183BCD" w:rsidRPr="00183BCD" w:rsidRDefault="00183BCD" w:rsidP="00183BCD">
      <w:pPr>
        <w:numPr>
          <w:ilvl w:val="1"/>
          <w:numId w:val="17"/>
        </w:numPr>
        <w:spacing w:after="180"/>
        <w:rPr>
          <w:rFonts w:ascii="Times New Roman" w:eastAsia="Times New Roman" w:hAnsi="Times New Roman" w:cs="Times New Roman"/>
          <w:sz w:val="20"/>
          <w:szCs w:val="20"/>
          <w:lang w:val="en-GB"/>
        </w:rPr>
      </w:pPr>
      <w:r w:rsidRPr="00183BCD">
        <w:rPr>
          <w:rFonts w:ascii="Times New Roman" w:eastAsia="Times New Roman" w:hAnsi="Times New Roman" w:cs="Times New Roman"/>
          <w:sz w:val="20"/>
          <w:szCs w:val="20"/>
          <w:lang w:val="en-GB"/>
        </w:rPr>
        <w:lastRenderedPageBreak/>
        <w:t xml:space="preserve">The attribute </w:t>
      </w:r>
      <w:proofErr w:type="spellStart"/>
      <w:r w:rsidRPr="00183BCD">
        <w:rPr>
          <w:rFonts w:ascii="Times New Roman" w:hAnsi="Times New Roman" w:cs="Times New Roman"/>
          <w:sz w:val="20"/>
          <w:szCs w:val="20"/>
          <w:lang w:val="en-GB"/>
        </w:rPr>
        <w:t>performanceMetrics</w:t>
      </w:r>
      <w:proofErr w:type="spellEnd"/>
      <w:proofErr w:type="gramStart"/>
      <w:r w:rsidRPr="00183BCD">
        <w:rPr>
          <w:rFonts w:ascii="Times New Roman" w:hAnsi="Times New Roman" w:cs="Times New Roman"/>
          <w:sz w:val="20"/>
          <w:szCs w:val="20"/>
          <w:lang w:val="en-GB"/>
        </w:rPr>
        <w:t>,  contains</w:t>
      </w:r>
      <w:proofErr w:type="gramEnd"/>
      <w:r w:rsidRPr="00183BCD">
        <w:rPr>
          <w:rFonts w:ascii="Times New Roman" w:hAnsi="Times New Roman" w:cs="Times New Roman"/>
          <w:sz w:val="20"/>
          <w:szCs w:val="20"/>
          <w:lang w:val="en-GB"/>
        </w:rPr>
        <w:t xml:space="preserve"> the measurements defined for each of the network performance requirements as required by DSO </w:t>
      </w:r>
      <w:proofErr w:type="spellStart"/>
      <w:r w:rsidRPr="00183BCD">
        <w:rPr>
          <w:rFonts w:ascii="Times New Roman" w:hAnsi="Times New Roman" w:cs="Times New Roman"/>
          <w:sz w:val="20"/>
          <w:szCs w:val="20"/>
          <w:lang w:val="en-GB"/>
        </w:rPr>
        <w:t>e.g</w:t>
      </w:r>
      <w:proofErr w:type="spellEnd"/>
      <w:r w:rsidRPr="00183BCD">
        <w:rPr>
          <w:rFonts w:ascii="Times New Roman" w:hAnsi="Times New Roman" w:cs="Times New Roman"/>
          <w:sz w:val="20"/>
          <w:szCs w:val="20"/>
          <w:lang w:val="en-GB"/>
        </w:rPr>
        <w:t xml:space="preserve"> latency, throughout, packet loss, availability etc.</w:t>
      </w:r>
    </w:p>
    <w:p w14:paraId="2F7B29AB" w14:textId="77777777" w:rsidR="00183BCD" w:rsidRPr="00183BCD" w:rsidRDefault="00183BCD" w:rsidP="00183BCD">
      <w:pPr>
        <w:numPr>
          <w:ilvl w:val="1"/>
          <w:numId w:val="17"/>
        </w:numPr>
        <w:spacing w:after="180"/>
        <w:rPr>
          <w:rFonts w:ascii="Times New Roman" w:eastAsia="Times New Roman" w:hAnsi="Times New Roman" w:cs="Times New Roman"/>
          <w:sz w:val="20"/>
          <w:szCs w:val="20"/>
          <w:lang w:val="en-GB"/>
        </w:rPr>
      </w:pPr>
      <w:proofErr w:type="gramStart"/>
      <w:r w:rsidRPr="00183BCD">
        <w:rPr>
          <w:rFonts w:ascii="Times New Roman" w:hAnsi="Times New Roman" w:cs="Times New Roman"/>
          <w:sz w:val="20"/>
          <w:szCs w:val="20"/>
          <w:lang w:val="en-GB"/>
        </w:rPr>
        <w:t>It  also</w:t>
      </w:r>
      <w:proofErr w:type="gramEnd"/>
      <w:r w:rsidRPr="00183BCD">
        <w:rPr>
          <w:rFonts w:ascii="Times New Roman" w:hAnsi="Times New Roman" w:cs="Times New Roman"/>
          <w:sz w:val="20"/>
          <w:szCs w:val="20"/>
          <w:lang w:val="en-GB"/>
        </w:rPr>
        <w:t xml:space="preserve"> contains an </w:t>
      </w:r>
      <w:r w:rsidRPr="00183BCD">
        <w:rPr>
          <w:rFonts w:ascii="Times New Roman" w:eastAsia="Times New Roman" w:hAnsi="Times New Roman" w:cs="Times New Roman"/>
          <w:sz w:val="20"/>
          <w:szCs w:val="20"/>
          <w:lang w:val="en-GB"/>
        </w:rPr>
        <w:t>attribute contain</w:t>
      </w:r>
      <w:r w:rsidRPr="00183BCD">
        <w:rPr>
          <w:rFonts w:ascii="Times New Roman" w:hAnsi="Times New Roman" w:cs="Times New Roman"/>
          <w:sz w:val="20"/>
          <w:szCs w:val="20"/>
          <w:lang w:val="en-GB"/>
        </w:rPr>
        <w:t>ing</w:t>
      </w:r>
      <w:r w:rsidRPr="00183BCD">
        <w:rPr>
          <w:rFonts w:ascii="Times New Roman" w:eastAsia="Times New Roman" w:hAnsi="Times New Roman" w:cs="Times New Roman"/>
          <w:sz w:val="20"/>
          <w:szCs w:val="20"/>
          <w:lang w:val="en-GB"/>
        </w:rPr>
        <w:t xml:space="preserve"> the location (</w:t>
      </w:r>
      <w:proofErr w:type="spellStart"/>
      <w:r w:rsidRPr="00183BCD">
        <w:rPr>
          <w:rFonts w:ascii="Times New Roman" w:eastAsia="Times New Roman" w:hAnsi="Times New Roman" w:cs="Times New Roman"/>
          <w:sz w:val="20"/>
          <w:szCs w:val="20"/>
          <w:lang w:val="en-GB"/>
        </w:rPr>
        <w:t>Lat</w:t>
      </w:r>
      <w:proofErr w:type="spellEnd"/>
      <w:r w:rsidRPr="00183BCD">
        <w:rPr>
          <w:rFonts w:ascii="Times New Roman" w:eastAsia="Times New Roman" w:hAnsi="Times New Roman" w:cs="Times New Roman"/>
          <w:sz w:val="20"/>
          <w:szCs w:val="20"/>
          <w:lang w:val="en-GB"/>
        </w:rPr>
        <w:t xml:space="preserve">/long, TAC, </w:t>
      </w:r>
      <w:proofErr w:type="spellStart"/>
      <w:r w:rsidRPr="00183BCD">
        <w:rPr>
          <w:rFonts w:ascii="Times New Roman" w:eastAsia="Times New Roman" w:hAnsi="Times New Roman" w:cs="Times New Roman"/>
          <w:sz w:val="20"/>
          <w:szCs w:val="20"/>
          <w:lang w:val="en-GB"/>
        </w:rPr>
        <w:t>cellid</w:t>
      </w:r>
      <w:proofErr w:type="spellEnd"/>
      <w:r w:rsidRPr="00183BCD">
        <w:rPr>
          <w:rFonts w:ascii="Times New Roman" w:eastAsia="Times New Roman" w:hAnsi="Times New Roman" w:cs="Times New Roman"/>
          <w:sz w:val="20"/>
          <w:szCs w:val="20"/>
          <w:lang w:val="en-GB"/>
        </w:rPr>
        <w:t xml:space="preserve">). This </w:t>
      </w:r>
      <w:proofErr w:type="gramStart"/>
      <w:r w:rsidRPr="00183BCD">
        <w:rPr>
          <w:rFonts w:ascii="Times New Roman" w:hAnsi="Times New Roman" w:cs="Times New Roman"/>
          <w:sz w:val="20"/>
          <w:szCs w:val="20"/>
          <w:lang w:val="en-GB"/>
        </w:rPr>
        <w:t xml:space="preserve">is </w:t>
      </w:r>
      <w:r w:rsidRPr="00183BCD">
        <w:rPr>
          <w:rFonts w:ascii="Times New Roman" w:eastAsia="Times New Roman" w:hAnsi="Times New Roman" w:cs="Times New Roman"/>
          <w:sz w:val="20"/>
          <w:szCs w:val="20"/>
          <w:lang w:val="en-GB"/>
        </w:rPr>
        <w:t>used</w:t>
      </w:r>
      <w:proofErr w:type="gramEnd"/>
      <w:r w:rsidRPr="00183BCD">
        <w:rPr>
          <w:rFonts w:ascii="Times New Roman" w:eastAsia="Times New Roman" w:hAnsi="Times New Roman" w:cs="Times New Roman"/>
          <w:sz w:val="20"/>
          <w:szCs w:val="20"/>
          <w:lang w:val="en-GB"/>
        </w:rPr>
        <w:t xml:space="preserve"> to scope the object instance to be monitored.</w:t>
      </w:r>
    </w:p>
    <w:p w14:paraId="22FA5539" w14:textId="77777777" w:rsidR="00183BCD" w:rsidRPr="00183BCD" w:rsidRDefault="00183BCD" w:rsidP="00183BCD">
      <w:pPr>
        <w:spacing w:after="180"/>
        <w:ind w:left="568" w:hanging="1"/>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6.</w:t>
      </w:r>
      <w:r w:rsidRPr="00183BCD">
        <w:rPr>
          <w:rFonts w:ascii="Times New Roman" w:hAnsi="Times New Roman" w:cs="Times New Roman"/>
          <w:sz w:val="20"/>
          <w:szCs w:val="20"/>
          <w:lang w:val="en-GB"/>
        </w:rPr>
        <w:tab/>
        <w:t xml:space="preserve">  </w:t>
      </w:r>
      <w:r w:rsidRPr="00183BCD">
        <w:rPr>
          <w:rFonts w:ascii="Times New Roman" w:eastAsia="Times New Roman" w:hAnsi="Times New Roman" w:cs="Times New Roman"/>
          <w:sz w:val="20"/>
          <w:szCs w:val="20"/>
          <w:lang w:val="en-GB"/>
        </w:rPr>
        <w:t xml:space="preserve">Threshold Monitoring </w:t>
      </w:r>
      <w:proofErr w:type="gramStart"/>
      <w:r w:rsidRPr="00183BCD">
        <w:rPr>
          <w:rFonts w:ascii="Times New Roman" w:eastAsia="Times New Roman" w:hAnsi="Times New Roman" w:cs="Times New Roman"/>
          <w:sz w:val="20"/>
          <w:szCs w:val="20"/>
          <w:lang w:val="en-GB"/>
        </w:rPr>
        <w:t>Producer  create</w:t>
      </w:r>
      <w:r w:rsidRPr="00183BCD">
        <w:rPr>
          <w:rFonts w:ascii="Times New Roman" w:hAnsi="Times New Roman" w:cs="Times New Roman"/>
          <w:sz w:val="20"/>
          <w:szCs w:val="20"/>
          <w:lang w:val="en-GB"/>
        </w:rPr>
        <w:t>s</w:t>
      </w:r>
      <w:proofErr w:type="gramEnd"/>
      <w:r w:rsidRPr="00183BCD">
        <w:rPr>
          <w:rFonts w:ascii="Times New Roman" w:eastAsia="Times New Roman" w:hAnsi="Times New Roman" w:cs="Times New Roman"/>
          <w:sz w:val="20"/>
          <w:szCs w:val="20"/>
          <w:lang w:val="en-GB"/>
        </w:rPr>
        <w:t xml:space="preserve"> the </w:t>
      </w:r>
      <w:proofErr w:type="spellStart"/>
      <w:r w:rsidRPr="00183BCD">
        <w:rPr>
          <w:rFonts w:ascii="Times New Roman" w:eastAsia="Times New Roman" w:hAnsi="Times New Roman" w:cs="Times New Roman"/>
          <w:sz w:val="20"/>
          <w:szCs w:val="20"/>
          <w:lang w:val="en-GB"/>
        </w:rPr>
        <w:t>MOI</w:t>
      </w:r>
      <w:proofErr w:type="spellEnd"/>
      <w:r w:rsidRPr="00183BCD">
        <w:rPr>
          <w:rFonts w:ascii="Times New Roman" w:eastAsia="Times New Roman" w:hAnsi="Times New Roman" w:cs="Times New Roman"/>
          <w:sz w:val="20"/>
          <w:szCs w:val="20"/>
          <w:lang w:val="en-GB"/>
        </w:rPr>
        <w:t>.</w:t>
      </w:r>
    </w:p>
    <w:p w14:paraId="78A425D9" w14:textId="77777777" w:rsidR="00183BCD" w:rsidRPr="00183BCD" w:rsidRDefault="00183BCD" w:rsidP="00183BCD">
      <w:pPr>
        <w:spacing w:after="180"/>
        <w:ind w:left="568" w:hanging="1"/>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7.</w:t>
      </w:r>
      <w:r w:rsidRPr="00183BCD">
        <w:rPr>
          <w:rFonts w:ascii="Times New Roman" w:hAnsi="Times New Roman" w:cs="Times New Roman"/>
          <w:sz w:val="20"/>
          <w:szCs w:val="20"/>
          <w:lang w:val="en-GB"/>
        </w:rPr>
        <w:tab/>
        <w:t xml:space="preserve">  </w:t>
      </w:r>
      <w:proofErr w:type="spellStart"/>
      <w:proofErr w:type="gramStart"/>
      <w:r w:rsidRPr="00183BCD">
        <w:rPr>
          <w:rFonts w:ascii="Times New Roman" w:eastAsia="Times New Roman" w:hAnsi="Times New Roman" w:cs="Times New Roman"/>
          <w:sz w:val="20"/>
          <w:szCs w:val="20"/>
          <w:lang w:val="en-GB"/>
        </w:rPr>
        <w:t>createMOI</w:t>
      </w:r>
      <w:proofErr w:type="spellEnd"/>
      <w:proofErr w:type="gramEnd"/>
      <w:r w:rsidRPr="00183BCD">
        <w:rPr>
          <w:rFonts w:ascii="Times New Roman" w:eastAsia="Times New Roman" w:hAnsi="Times New Roman" w:cs="Times New Roman"/>
          <w:sz w:val="20"/>
          <w:szCs w:val="20"/>
          <w:lang w:val="en-GB"/>
        </w:rPr>
        <w:t xml:space="preserve"> response </w:t>
      </w:r>
      <w:r w:rsidRPr="00183BCD">
        <w:rPr>
          <w:rFonts w:ascii="Times New Roman" w:hAnsi="Times New Roman" w:cs="Times New Roman"/>
          <w:sz w:val="20"/>
          <w:szCs w:val="20"/>
          <w:lang w:val="en-GB"/>
        </w:rPr>
        <w:t>is</w:t>
      </w:r>
      <w:r w:rsidRPr="00183BCD">
        <w:rPr>
          <w:rFonts w:ascii="Times New Roman" w:eastAsia="Times New Roman" w:hAnsi="Times New Roman" w:cs="Times New Roman"/>
          <w:sz w:val="20"/>
          <w:szCs w:val="20"/>
          <w:lang w:val="en-GB"/>
        </w:rPr>
        <w:t xml:space="preserve"> sent by Threshold Monitoring Producer to DSO.</w:t>
      </w:r>
    </w:p>
    <w:p w14:paraId="4C4CF43C" w14:textId="77777777" w:rsidR="00183BCD" w:rsidRPr="00183BCD" w:rsidRDefault="00183BCD" w:rsidP="00183BCD">
      <w:pPr>
        <w:spacing w:after="180"/>
        <w:ind w:left="568" w:hanging="1"/>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8.</w:t>
      </w:r>
      <w:r w:rsidRPr="00183BCD">
        <w:rPr>
          <w:rFonts w:ascii="Times New Roman" w:hAnsi="Times New Roman" w:cs="Times New Roman"/>
          <w:sz w:val="20"/>
          <w:szCs w:val="20"/>
          <w:lang w:val="en-GB"/>
        </w:rPr>
        <w:tab/>
        <w:t xml:space="preserve">  </w:t>
      </w:r>
      <w:r w:rsidRPr="00183BCD">
        <w:rPr>
          <w:rFonts w:ascii="Times New Roman" w:eastAsia="Times New Roman" w:hAnsi="Times New Roman" w:cs="Times New Roman"/>
          <w:sz w:val="20"/>
          <w:szCs w:val="20"/>
          <w:lang w:val="en-GB"/>
        </w:rPr>
        <w:t xml:space="preserve">DSO sends </w:t>
      </w:r>
      <w:proofErr w:type="spellStart"/>
      <w:r w:rsidRPr="00183BCD">
        <w:rPr>
          <w:rFonts w:ascii="Times New Roman" w:eastAsia="Times New Roman" w:hAnsi="Times New Roman" w:cs="Times New Roman"/>
          <w:sz w:val="20"/>
          <w:szCs w:val="20"/>
          <w:lang w:val="en-GB"/>
        </w:rPr>
        <w:t>createMOI</w:t>
      </w:r>
      <w:proofErr w:type="spellEnd"/>
      <w:r w:rsidRPr="00183BCD">
        <w:rPr>
          <w:rFonts w:ascii="Times New Roman" w:eastAsia="Times New Roman" w:hAnsi="Times New Roman" w:cs="Times New Roman"/>
          <w:sz w:val="20"/>
          <w:szCs w:val="20"/>
          <w:lang w:val="en-GB"/>
        </w:rPr>
        <w:t xml:space="preserve"> for </w:t>
      </w:r>
      <w:proofErr w:type="spellStart"/>
      <w:r w:rsidRPr="00183BCD">
        <w:rPr>
          <w:rFonts w:ascii="Times New Roman" w:eastAsia="Times New Roman" w:hAnsi="Times New Roman" w:cs="Times New Roman"/>
          <w:sz w:val="20"/>
          <w:szCs w:val="20"/>
          <w:lang w:val="en-GB"/>
        </w:rPr>
        <w:t>NtfSubscriptionControl</w:t>
      </w:r>
      <w:proofErr w:type="spellEnd"/>
      <w:r w:rsidRPr="00183BCD">
        <w:rPr>
          <w:rFonts w:ascii="Times New Roman" w:eastAsia="Times New Roman" w:hAnsi="Times New Roman" w:cs="Times New Roman"/>
          <w:sz w:val="20"/>
          <w:szCs w:val="20"/>
          <w:lang w:val="en-GB"/>
        </w:rPr>
        <w:t xml:space="preserve"> IOC</w:t>
      </w:r>
      <w:r w:rsidRPr="00183BCD">
        <w:rPr>
          <w:rFonts w:ascii="Times New Roman" w:hAnsi="Times New Roman" w:cs="Times New Roman"/>
          <w:sz w:val="20"/>
          <w:szCs w:val="20"/>
          <w:lang w:val="en-GB"/>
        </w:rPr>
        <w:t xml:space="preserve"> to Threshold Monitoring Producer.</w:t>
      </w:r>
    </w:p>
    <w:p w14:paraId="3F428C1F" w14:textId="77777777" w:rsidR="00183BCD" w:rsidRPr="00183BCD" w:rsidRDefault="00183BCD" w:rsidP="00183BCD">
      <w:pPr>
        <w:numPr>
          <w:ilvl w:val="1"/>
          <w:numId w:val="16"/>
        </w:numPr>
        <w:spacing w:after="180"/>
        <w:ind w:left="1418" w:hanging="284"/>
        <w:rPr>
          <w:rFonts w:ascii="Times New Roman" w:eastAsia="Times New Roman" w:hAnsi="Times New Roman" w:cs="Times New Roman"/>
          <w:sz w:val="20"/>
          <w:szCs w:val="20"/>
          <w:lang w:val="en-GB"/>
        </w:rPr>
      </w:pPr>
      <w:r w:rsidRPr="00183BCD">
        <w:rPr>
          <w:rFonts w:ascii="Times New Roman" w:eastAsia="Times New Roman" w:hAnsi="Times New Roman" w:cs="Times New Roman"/>
          <w:sz w:val="20"/>
          <w:szCs w:val="20"/>
          <w:lang w:val="en-GB"/>
        </w:rPr>
        <w:t xml:space="preserve">The attribute </w:t>
      </w:r>
      <w:proofErr w:type="spellStart"/>
      <w:proofErr w:type="gramStart"/>
      <w:r w:rsidRPr="00183BCD">
        <w:rPr>
          <w:rFonts w:ascii="Times New Roman" w:eastAsia="Times New Roman" w:hAnsi="Times New Roman" w:cs="Times New Roman"/>
          <w:sz w:val="20"/>
          <w:szCs w:val="20"/>
          <w:lang w:val="en-GB"/>
        </w:rPr>
        <w:t>notificationRecipientAddress</w:t>
      </w:r>
      <w:proofErr w:type="spellEnd"/>
      <w:r w:rsidRPr="00183BCD">
        <w:rPr>
          <w:rFonts w:ascii="Times New Roman" w:eastAsia="Times New Roman" w:hAnsi="Times New Roman" w:cs="Times New Roman"/>
          <w:sz w:val="20"/>
          <w:szCs w:val="20"/>
          <w:lang w:val="en-GB"/>
        </w:rPr>
        <w:t xml:space="preserve">  contain</w:t>
      </w:r>
      <w:r w:rsidRPr="00183BCD">
        <w:rPr>
          <w:rFonts w:ascii="Times New Roman" w:hAnsi="Times New Roman" w:cs="Times New Roman"/>
          <w:sz w:val="20"/>
          <w:szCs w:val="20"/>
          <w:lang w:val="en-GB"/>
        </w:rPr>
        <w:t>s</w:t>
      </w:r>
      <w:proofErr w:type="gramEnd"/>
      <w:r w:rsidRPr="00183BCD">
        <w:rPr>
          <w:rFonts w:ascii="Times New Roman" w:eastAsia="Times New Roman" w:hAnsi="Times New Roman" w:cs="Times New Roman"/>
          <w:sz w:val="20"/>
          <w:szCs w:val="20"/>
          <w:lang w:val="en-GB"/>
        </w:rPr>
        <w:t xml:space="preserve"> the address of the notification recipient i.e. DSO.</w:t>
      </w:r>
    </w:p>
    <w:p w14:paraId="7706516F" w14:textId="77777777" w:rsidR="00183BCD" w:rsidRPr="00183BCD" w:rsidRDefault="00183BCD" w:rsidP="00183BCD">
      <w:pPr>
        <w:spacing w:after="180"/>
        <w:ind w:left="568" w:hanging="284"/>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 xml:space="preserve">      9.</w:t>
      </w:r>
      <w:r w:rsidRPr="00183BCD">
        <w:rPr>
          <w:rFonts w:ascii="Times New Roman" w:hAnsi="Times New Roman" w:cs="Times New Roman"/>
          <w:sz w:val="20"/>
          <w:szCs w:val="20"/>
          <w:lang w:val="en-GB"/>
        </w:rPr>
        <w:tab/>
        <w:t xml:space="preserve">  </w:t>
      </w:r>
      <w:r w:rsidRPr="00183BCD">
        <w:rPr>
          <w:rFonts w:ascii="Times New Roman" w:eastAsia="Times New Roman" w:hAnsi="Times New Roman" w:cs="Times New Roman"/>
          <w:sz w:val="20"/>
          <w:szCs w:val="20"/>
          <w:lang w:val="en-GB"/>
        </w:rPr>
        <w:t xml:space="preserve">Threshold Monitoring </w:t>
      </w:r>
      <w:proofErr w:type="gramStart"/>
      <w:r w:rsidRPr="00183BCD">
        <w:rPr>
          <w:rFonts w:ascii="Times New Roman" w:eastAsia="Times New Roman" w:hAnsi="Times New Roman" w:cs="Times New Roman"/>
          <w:sz w:val="20"/>
          <w:szCs w:val="20"/>
          <w:lang w:val="en-GB"/>
        </w:rPr>
        <w:t>Producer  create</w:t>
      </w:r>
      <w:r w:rsidRPr="00183BCD">
        <w:rPr>
          <w:rFonts w:ascii="Times New Roman" w:hAnsi="Times New Roman" w:cs="Times New Roman"/>
          <w:sz w:val="20"/>
          <w:szCs w:val="20"/>
          <w:lang w:val="en-GB"/>
        </w:rPr>
        <w:t>s</w:t>
      </w:r>
      <w:proofErr w:type="gramEnd"/>
      <w:r w:rsidRPr="00183BCD">
        <w:rPr>
          <w:rFonts w:ascii="Times New Roman" w:eastAsia="Times New Roman" w:hAnsi="Times New Roman" w:cs="Times New Roman"/>
          <w:sz w:val="20"/>
          <w:szCs w:val="20"/>
          <w:lang w:val="en-GB"/>
        </w:rPr>
        <w:t xml:space="preserve"> the </w:t>
      </w:r>
      <w:proofErr w:type="spellStart"/>
      <w:r w:rsidRPr="00183BCD">
        <w:rPr>
          <w:rFonts w:ascii="Times New Roman" w:eastAsia="Times New Roman" w:hAnsi="Times New Roman" w:cs="Times New Roman"/>
          <w:sz w:val="20"/>
          <w:szCs w:val="20"/>
          <w:lang w:val="en-GB"/>
        </w:rPr>
        <w:t>MOI</w:t>
      </w:r>
      <w:proofErr w:type="spellEnd"/>
      <w:r w:rsidRPr="00183BCD">
        <w:rPr>
          <w:rFonts w:ascii="Times New Roman" w:eastAsia="Times New Roman" w:hAnsi="Times New Roman" w:cs="Times New Roman"/>
          <w:sz w:val="20"/>
          <w:szCs w:val="20"/>
          <w:lang w:val="en-GB"/>
        </w:rPr>
        <w:t>.</w:t>
      </w:r>
    </w:p>
    <w:p w14:paraId="486EF6CD" w14:textId="77777777" w:rsidR="00183BCD" w:rsidRPr="00183BCD" w:rsidRDefault="00183BCD" w:rsidP="00183BCD">
      <w:pPr>
        <w:spacing w:after="180"/>
        <w:ind w:left="568" w:hanging="284"/>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 xml:space="preserve">    10.</w:t>
      </w:r>
      <w:r w:rsidRPr="00183BCD">
        <w:rPr>
          <w:rFonts w:ascii="Times New Roman" w:hAnsi="Times New Roman" w:cs="Times New Roman"/>
          <w:sz w:val="20"/>
          <w:szCs w:val="20"/>
          <w:lang w:val="en-GB"/>
        </w:rPr>
        <w:tab/>
        <w:t xml:space="preserve">  </w:t>
      </w:r>
      <w:proofErr w:type="spellStart"/>
      <w:proofErr w:type="gramStart"/>
      <w:r w:rsidRPr="00183BCD">
        <w:rPr>
          <w:rFonts w:ascii="Times New Roman" w:eastAsia="Times New Roman" w:hAnsi="Times New Roman" w:cs="Times New Roman"/>
          <w:sz w:val="20"/>
          <w:szCs w:val="20"/>
          <w:lang w:val="en-GB"/>
        </w:rPr>
        <w:t>createMOI</w:t>
      </w:r>
      <w:proofErr w:type="spellEnd"/>
      <w:proofErr w:type="gramEnd"/>
      <w:r w:rsidRPr="00183BCD">
        <w:rPr>
          <w:rFonts w:ascii="Times New Roman" w:eastAsia="Times New Roman" w:hAnsi="Times New Roman" w:cs="Times New Roman"/>
          <w:sz w:val="20"/>
          <w:szCs w:val="20"/>
          <w:lang w:val="en-GB"/>
        </w:rPr>
        <w:t xml:space="preserve"> response </w:t>
      </w:r>
      <w:r w:rsidRPr="00183BCD">
        <w:rPr>
          <w:rFonts w:ascii="Times New Roman" w:hAnsi="Times New Roman" w:cs="Times New Roman"/>
          <w:sz w:val="20"/>
          <w:szCs w:val="20"/>
          <w:lang w:val="en-GB"/>
        </w:rPr>
        <w:t>is</w:t>
      </w:r>
      <w:r w:rsidRPr="00183BCD">
        <w:rPr>
          <w:rFonts w:ascii="Times New Roman" w:eastAsia="Times New Roman" w:hAnsi="Times New Roman" w:cs="Times New Roman"/>
          <w:sz w:val="20"/>
          <w:szCs w:val="20"/>
          <w:lang w:val="en-GB"/>
        </w:rPr>
        <w:t xml:space="preserve"> sent by Threshold Monitoring Producer to DSO.</w:t>
      </w:r>
    </w:p>
    <w:p w14:paraId="63FEEA77" w14:textId="77777777" w:rsidR="00183BCD" w:rsidRPr="00183BCD" w:rsidRDefault="00183BCD" w:rsidP="00183BCD">
      <w:pPr>
        <w:spacing w:after="180"/>
        <w:ind w:left="993" w:hanging="709"/>
        <w:rPr>
          <w:rFonts w:ascii="Times New Roman" w:eastAsia="Times New Roman" w:hAnsi="Times New Roman" w:cs="Times New Roman"/>
          <w:sz w:val="20"/>
          <w:szCs w:val="20"/>
          <w:lang w:val="en-GB"/>
        </w:rPr>
      </w:pPr>
      <w:r w:rsidRPr="00183BCD">
        <w:rPr>
          <w:rFonts w:ascii="Times New Roman" w:hAnsi="Times New Roman" w:cs="Times New Roman"/>
          <w:sz w:val="20"/>
          <w:szCs w:val="20"/>
          <w:lang w:val="en-GB"/>
        </w:rPr>
        <w:t xml:space="preserve">    11.     </w:t>
      </w:r>
      <w:r w:rsidRPr="00183BCD">
        <w:rPr>
          <w:rFonts w:ascii="Times New Roman" w:eastAsia="Times New Roman" w:hAnsi="Times New Roman" w:cs="Times New Roman"/>
          <w:sz w:val="20"/>
          <w:szCs w:val="20"/>
          <w:lang w:val="en-GB"/>
        </w:rPr>
        <w:t>Threshold Monitoring Producer check</w:t>
      </w:r>
      <w:r w:rsidRPr="00183BCD">
        <w:rPr>
          <w:rFonts w:ascii="Times New Roman" w:hAnsi="Times New Roman" w:cs="Times New Roman"/>
          <w:sz w:val="20"/>
          <w:szCs w:val="20"/>
          <w:lang w:val="en-GB"/>
        </w:rPr>
        <w:t>s</w:t>
      </w:r>
      <w:r w:rsidRPr="00183BCD">
        <w:rPr>
          <w:rFonts w:ascii="Times New Roman" w:eastAsia="Times New Roman" w:hAnsi="Times New Roman" w:cs="Times New Roman"/>
          <w:sz w:val="20"/>
          <w:szCs w:val="20"/>
          <w:lang w:val="en-GB"/>
        </w:rPr>
        <w:t xml:space="preserve"> for threshold crossing</w:t>
      </w:r>
      <w:r w:rsidRPr="00183BCD">
        <w:rPr>
          <w:rFonts w:ascii="Times New Roman" w:hAnsi="Times New Roman" w:cs="Times New Roman"/>
          <w:sz w:val="20"/>
          <w:szCs w:val="20"/>
          <w:lang w:val="en-GB"/>
        </w:rPr>
        <w:t xml:space="preserve"> based on the current state of the related    performance measurement.</w:t>
      </w:r>
    </w:p>
    <w:p w14:paraId="4575C8D2" w14:textId="77777777" w:rsidR="00183BCD" w:rsidRPr="00183BCD" w:rsidRDefault="00183BCD" w:rsidP="00183BCD">
      <w:pPr>
        <w:spacing w:after="180"/>
        <w:ind w:left="993" w:hanging="709"/>
        <w:rPr>
          <w:rFonts w:ascii="Times New Roman" w:hAnsi="Times New Roman" w:cs="Times New Roman"/>
          <w:sz w:val="20"/>
          <w:szCs w:val="20"/>
          <w:lang w:val="en-GB"/>
        </w:rPr>
      </w:pPr>
      <w:r w:rsidRPr="00183BCD">
        <w:rPr>
          <w:rFonts w:ascii="Times New Roman" w:hAnsi="Times New Roman" w:cs="Times New Roman"/>
          <w:sz w:val="20"/>
          <w:szCs w:val="20"/>
          <w:lang w:val="en-GB"/>
        </w:rPr>
        <w:t xml:space="preserve">    12.</w:t>
      </w:r>
      <w:r w:rsidRPr="00183BCD">
        <w:rPr>
          <w:rFonts w:ascii="Times New Roman" w:hAnsi="Times New Roman" w:cs="Times New Roman"/>
          <w:sz w:val="20"/>
          <w:szCs w:val="20"/>
          <w:lang w:val="en-GB"/>
        </w:rPr>
        <w:tab/>
      </w:r>
      <w:r w:rsidRPr="00183BCD">
        <w:rPr>
          <w:rFonts w:ascii="Times New Roman" w:eastAsia="Times New Roman" w:hAnsi="Times New Roman" w:cs="Times New Roman"/>
          <w:sz w:val="20"/>
          <w:szCs w:val="20"/>
          <w:lang w:val="en-GB"/>
        </w:rPr>
        <w:t xml:space="preserve">Threshold Monitor Producer sends </w:t>
      </w:r>
      <w:proofErr w:type="spellStart"/>
      <w:r w:rsidRPr="00183BCD">
        <w:rPr>
          <w:rFonts w:ascii="Times New Roman" w:eastAsia="Times New Roman" w:hAnsi="Times New Roman" w:cs="Times New Roman"/>
          <w:sz w:val="20"/>
          <w:szCs w:val="20"/>
          <w:lang w:val="en-GB"/>
        </w:rPr>
        <w:t>notifyThresholdCrossing</w:t>
      </w:r>
      <w:proofErr w:type="spellEnd"/>
      <w:r w:rsidRPr="00183BCD">
        <w:rPr>
          <w:rFonts w:ascii="Times New Roman" w:eastAsia="Times New Roman" w:hAnsi="Times New Roman" w:cs="Times New Roman"/>
          <w:sz w:val="20"/>
          <w:szCs w:val="20"/>
          <w:lang w:val="en-GB"/>
        </w:rPr>
        <w:t xml:space="preserve"> notification to DSO if the </w:t>
      </w:r>
      <w:proofErr w:type="spellStart"/>
      <w:r w:rsidRPr="00183BCD">
        <w:rPr>
          <w:rFonts w:ascii="Times New Roman" w:eastAsia="Times New Roman" w:hAnsi="Times New Roman" w:cs="Times New Roman"/>
          <w:sz w:val="20"/>
          <w:szCs w:val="20"/>
          <w:lang w:val="en-GB"/>
        </w:rPr>
        <w:t>performanceMetrics</w:t>
      </w:r>
      <w:proofErr w:type="spellEnd"/>
      <w:r w:rsidRPr="00183BCD">
        <w:rPr>
          <w:rFonts w:ascii="Times New Roman" w:eastAsia="Times New Roman" w:hAnsi="Times New Roman" w:cs="Times New Roman"/>
          <w:sz w:val="20"/>
          <w:szCs w:val="20"/>
          <w:lang w:val="en-GB"/>
        </w:rPr>
        <w:t xml:space="preserve"> </w:t>
      </w:r>
      <w:r w:rsidRPr="00183BCD">
        <w:rPr>
          <w:rFonts w:ascii="Times New Roman" w:hAnsi="Times New Roman" w:cs="Times New Roman"/>
          <w:sz w:val="20"/>
          <w:szCs w:val="20"/>
          <w:lang w:val="en-GB"/>
        </w:rPr>
        <w:t xml:space="preserve">    </w:t>
      </w:r>
      <w:r w:rsidRPr="00183BCD">
        <w:rPr>
          <w:rFonts w:ascii="Times New Roman" w:eastAsia="Times New Roman" w:hAnsi="Times New Roman" w:cs="Times New Roman"/>
          <w:sz w:val="20"/>
          <w:szCs w:val="20"/>
          <w:lang w:val="en-GB"/>
        </w:rPr>
        <w:t xml:space="preserve">value crosses the configured </w:t>
      </w:r>
      <w:proofErr w:type="spellStart"/>
      <w:r w:rsidRPr="00183BCD">
        <w:rPr>
          <w:rFonts w:ascii="Times New Roman" w:eastAsia="Times New Roman" w:hAnsi="Times New Roman" w:cs="Times New Roman"/>
          <w:sz w:val="20"/>
          <w:szCs w:val="20"/>
          <w:lang w:val="en-GB"/>
        </w:rPr>
        <w:t>thresholdValue</w:t>
      </w:r>
      <w:proofErr w:type="spellEnd"/>
      <w:r w:rsidRPr="00183BCD">
        <w:rPr>
          <w:rFonts w:ascii="Times New Roman" w:eastAsia="Times New Roman" w:hAnsi="Times New Roman" w:cs="Times New Roman"/>
          <w:sz w:val="20"/>
          <w:szCs w:val="20"/>
          <w:lang w:val="en-GB"/>
        </w:rPr>
        <w:t xml:space="preserve">.  </w:t>
      </w:r>
    </w:p>
    <w:p w14:paraId="52A60837" w14:textId="77777777" w:rsidR="00183BCD" w:rsidRPr="00183BCD" w:rsidRDefault="00183BCD" w:rsidP="00183BCD">
      <w:pPr>
        <w:keepLines/>
        <w:spacing w:after="180"/>
        <w:ind w:left="1560" w:hanging="1276"/>
        <w:rPr>
          <w:rFonts w:ascii="Times New Roman" w:hAnsi="Times New Roman" w:cs="Times New Roman"/>
          <w:color w:val="FF0000"/>
          <w:sz w:val="20"/>
          <w:szCs w:val="20"/>
          <w:lang w:val="en-GB"/>
        </w:rPr>
      </w:pPr>
      <w:r w:rsidRPr="00183BCD">
        <w:rPr>
          <w:rFonts w:ascii="Times New Roman" w:hAnsi="Times New Roman" w:cs="Times New Roman"/>
          <w:color w:val="FF0000"/>
          <w:sz w:val="20"/>
          <w:szCs w:val="20"/>
          <w:lang w:val="en-GB"/>
        </w:rPr>
        <w:t xml:space="preserve">Editor’s Note: This solution requires measurement and </w:t>
      </w:r>
      <w:proofErr w:type="spellStart"/>
      <w:r w:rsidRPr="00183BCD">
        <w:rPr>
          <w:rFonts w:ascii="Times New Roman" w:hAnsi="Times New Roman" w:cs="Times New Roman"/>
          <w:color w:val="FF0000"/>
          <w:sz w:val="20"/>
          <w:szCs w:val="20"/>
          <w:lang w:val="en-GB"/>
        </w:rPr>
        <w:t>KPI</w:t>
      </w:r>
      <w:proofErr w:type="spellEnd"/>
      <w:r w:rsidRPr="00183BCD">
        <w:rPr>
          <w:rFonts w:ascii="Times New Roman" w:hAnsi="Times New Roman" w:cs="Times New Roman"/>
          <w:color w:val="FF0000"/>
          <w:sz w:val="20"/>
          <w:szCs w:val="20"/>
          <w:lang w:val="en-GB"/>
        </w:rPr>
        <w:t xml:space="preserve"> to </w:t>
      </w:r>
      <w:proofErr w:type="gramStart"/>
      <w:r w:rsidRPr="00183BCD">
        <w:rPr>
          <w:rFonts w:ascii="Times New Roman" w:hAnsi="Times New Roman" w:cs="Times New Roman"/>
          <w:color w:val="FF0000"/>
          <w:sz w:val="20"/>
          <w:szCs w:val="20"/>
          <w:lang w:val="en-GB"/>
        </w:rPr>
        <w:t>be defined</w:t>
      </w:r>
      <w:proofErr w:type="gramEnd"/>
      <w:r w:rsidRPr="00183BCD">
        <w:rPr>
          <w:rFonts w:ascii="Times New Roman" w:hAnsi="Times New Roman" w:cs="Times New Roman"/>
          <w:color w:val="FF0000"/>
          <w:sz w:val="20"/>
          <w:szCs w:val="20"/>
          <w:lang w:val="en-GB"/>
        </w:rPr>
        <w:t xml:space="preserve"> for each network performance requirement as required by DSO. </w:t>
      </w:r>
    </w:p>
    <w:p w14:paraId="77994B0F" w14:textId="256A187C" w:rsidR="0099124B" w:rsidRPr="002733D1" w:rsidRDefault="00183BCD" w:rsidP="002733D1">
      <w:pPr>
        <w:keepLines/>
        <w:spacing w:after="180"/>
        <w:ind w:left="1135" w:hanging="851"/>
        <w:rPr>
          <w:rFonts w:ascii="Times New Roman" w:hAnsi="Times New Roman" w:cs="Times New Roman"/>
          <w:color w:val="FF0000"/>
          <w:sz w:val="20"/>
          <w:szCs w:val="20"/>
          <w:lang w:val="en-GB"/>
        </w:rPr>
      </w:pPr>
      <w:r w:rsidRPr="00183BCD">
        <w:rPr>
          <w:rFonts w:ascii="Times New Roman" w:hAnsi="Times New Roman" w:cs="Times New Roman"/>
          <w:color w:val="FF0000"/>
          <w:sz w:val="20"/>
          <w:szCs w:val="20"/>
          <w:lang w:val="en-GB"/>
        </w:rPr>
        <w:t xml:space="preserve">Editor’s Note: The relevance of this solution with </w:t>
      </w:r>
      <w:proofErr w:type="spellStart"/>
      <w:r w:rsidRPr="00183BCD">
        <w:rPr>
          <w:rFonts w:ascii="Times New Roman" w:hAnsi="Times New Roman" w:cs="Times New Roman"/>
          <w:color w:val="FF0000"/>
          <w:sz w:val="20"/>
          <w:szCs w:val="20"/>
          <w:lang w:val="en-GB"/>
        </w:rPr>
        <w:t>NPN</w:t>
      </w:r>
      <w:proofErr w:type="spellEnd"/>
      <w:r w:rsidRPr="00183BCD">
        <w:rPr>
          <w:rFonts w:ascii="Times New Roman" w:hAnsi="Times New Roman" w:cs="Times New Roman"/>
          <w:color w:val="FF0000"/>
          <w:sz w:val="20"/>
          <w:szCs w:val="20"/>
          <w:lang w:val="en-GB"/>
        </w:rPr>
        <w:t xml:space="preserve"> and </w:t>
      </w:r>
      <w:proofErr w:type="spellStart"/>
      <w:r w:rsidRPr="00183BCD">
        <w:rPr>
          <w:rFonts w:ascii="Times New Roman" w:hAnsi="Times New Roman" w:cs="Times New Roman"/>
          <w:color w:val="FF0000"/>
          <w:sz w:val="20"/>
          <w:szCs w:val="20"/>
          <w:lang w:val="en-GB"/>
        </w:rPr>
        <w:t>NSCE</w:t>
      </w:r>
      <w:proofErr w:type="spellEnd"/>
      <w:r w:rsidRPr="00183BCD">
        <w:rPr>
          <w:rFonts w:ascii="Times New Roman" w:hAnsi="Times New Roman" w:cs="Times New Roman"/>
          <w:color w:val="FF0000"/>
          <w:sz w:val="20"/>
          <w:szCs w:val="20"/>
          <w:lang w:val="en-GB"/>
        </w:rPr>
        <w:t xml:space="preserve"> studies is </w:t>
      </w:r>
      <w:proofErr w:type="spellStart"/>
      <w:r w:rsidRPr="00183BCD">
        <w:rPr>
          <w:rFonts w:ascii="Times New Roman" w:hAnsi="Times New Roman" w:cs="Times New Roman"/>
          <w:color w:val="FF0000"/>
          <w:sz w:val="20"/>
          <w:szCs w:val="20"/>
          <w:lang w:val="en-GB"/>
        </w:rPr>
        <w:t>FFS</w:t>
      </w:r>
      <w:proofErr w:type="spellEnd"/>
      <w:r w:rsidRPr="00183BCD">
        <w:rPr>
          <w:rFonts w:ascii="Times New Roman" w:hAnsi="Times New Roman" w:cs="Times New Roman"/>
          <w:color w:val="FF0000"/>
          <w:sz w:val="20"/>
          <w:szCs w:val="20"/>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E80D04" w14:paraId="5888DF2B"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DC84EEF" w14:textId="18C68552" w:rsidR="00E80D04" w:rsidRDefault="00E80D04" w:rsidP="00B44ECB">
            <w:pPr>
              <w:jc w:val="center"/>
              <w:rPr>
                <w:rFonts w:ascii="Arial" w:hAnsi="Arial" w:cs="Arial"/>
                <w:b/>
                <w:bCs/>
                <w:sz w:val="28"/>
                <w:szCs w:val="28"/>
              </w:rPr>
            </w:pPr>
            <w:r>
              <w:rPr>
                <w:rFonts w:ascii="Arial" w:hAnsi="Arial" w:cs="Arial"/>
                <w:b/>
                <w:bCs/>
                <w:sz w:val="28"/>
                <w:szCs w:val="28"/>
              </w:rPr>
              <w:t>End of modification</w:t>
            </w:r>
          </w:p>
        </w:tc>
      </w:tr>
    </w:tbl>
    <w:p w14:paraId="14959D9B" w14:textId="77777777" w:rsidR="00B74918" w:rsidRPr="00B74918" w:rsidRDefault="00B74918" w:rsidP="00B74918"/>
    <w:sectPr w:rsidR="00B74918" w:rsidRPr="00B749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93B9B" w14:textId="77777777" w:rsidR="00A14287" w:rsidRDefault="00A14287">
      <w:r>
        <w:separator/>
      </w:r>
    </w:p>
    <w:p w14:paraId="74B09341" w14:textId="77777777" w:rsidR="00A14287" w:rsidRDefault="00A14287"/>
  </w:endnote>
  <w:endnote w:type="continuationSeparator" w:id="0">
    <w:p w14:paraId="79C14204" w14:textId="77777777" w:rsidR="00A14287" w:rsidRDefault="00A14287">
      <w:r>
        <w:continuationSeparator/>
      </w:r>
    </w:p>
    <w:p w14:paraId="060E8A98" w14:textId="77777777" w:rsidR="00A14287" w:rsidRDefault="00A14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D588C" w:rsidRDefault="003D58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F6E16" w14:textId="77777777" w:rsidR="00A14287" w:rsidRDefault="00A14287">
      <w:r>
        <w:separator/>
      </w:r>
    </w:p>
    <w:p w14:paraId="1F5F3B27" w14:textId="77777777" w:rsidR="00A14287" w:rsidRDefault="00A14287"/>
  </w:footnote>
  <w:footnote w:type="continuationSeparator" w:id="0">
    <w:p w14:paraId="2AF46E48" w14:textId="77777777" w:rsidR="00A14287" w:rsidRDefault="00A14287">
      <w:r>
        <w:continuationSeparator/>
      </w:r>
    </w:p>
    <w:p w14:paraId="7E378D67" w14:textId="77777777" w:rsidR="00A14287" w:rsidRDefault="00A1428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FDF46" w14:textId="18DA3053" w:rsidR="00183BCD" w:rsidRDefault="00183BCD">
    <w:pPr>
      <w:pStyle w:val="Header"/>
    </w:pPr>
  </w:p>
  <w:p w14:paraId="7FDDA5CD" w14:textId="77777777" w:rsidR="00215C07" w:rsidRDefault="00215C0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9166A"/>
    <w:multiLevelType w:val="hybridMultilevel"/>
    <w:tmpl w:val="31B68FE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E8A38A7"/>
    <w:multiLevelType w:val="hybridMultilevel"/>
    <w:tmpl w:val="456E08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EF3F3B"/>
    <w:multiLevelType w:val="hybridMultilevel"/>
    <w:tmpl w:val="E5963FEC"/>
    <w:lvl w:ilvl="0" w:tplc="BC1284E6">
      <w:start w:val="3"/>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4" w15:restartNumberingAfterBreak="0">
    <w:nsid w:val="5C3655C6"/>
    <w:multiLevelType w:val="hybridMultilevel"/>
    <w:tmpl w:val="BE1844D8"/>
    <w:lvl w:ilvl="0" w:tplc="8C3099D2">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BD6A5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5383895"/>
    <w:multiLevelType w:val="hybridMultilevel"/>
    <w:tmpl w:val="FB96446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2"/>
  </w:num>
  <w:num w:numId="6">
    <w:abstractNumId w:val="7"/>
  </w:num>
  <w:num w:numId="7">
    <w:abstractNumId w:val="19"/>
  </w:num>
  <w:num w:numId="8">
    <w:abstractNumId w:val="6"/>
  </w:num>
  <w:num w:numId="9">
    <w:abstractNumId w:val="11"/>
  </w:num>
  <w:num w:numId="10">
    <w:abstractNumId w:val="5"/>
  </w:num>
  <w:num w:numId="11">
    <w:abstractNumId w:val="3"/>
  </w:num>
  <w:num w:numId="12">
    <w:abstractNumId w:val="8"/>
  </w:num>
  <w:num w:numId="13">
    <w:abstractNumId w:val="9"/>
  </w:num>
  <w:num w:numId="14">
    <w:abstractNumId w:val="15"/>
  </w:num>
  <w:num w:numId="15">
    <w:abstractNumId w:val="4"/>
  </w:num>
  <w:num w:numId="16">
    <w:abstractNumId w:val="13"/>
  </w:num>
  <w:num w:numId="17">
    <w:abstractNumId w:val="2"/>
  </w:num>
  <w:num w:numId="18">
    <w:abstractNumId w:val="18"/>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27">
    <w15:presenceInfo w15:providerId="None" w15:userId="AK27"/>
  </w15:person>
  <w15:person w15:author="Samsung">
    <w15:presenceInfo w15:providerId="None" w15:userId="Samsung"/>
  </w15:person>
  <w15:person w15:author="Terminology-04">
    <w15:presenceInfo w15:providerId="None" w15:userId="Terminology-04"/>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243F4"/>
    <w:rsid w:val="00030AEC"/>
    <w:rsid w:val="00030ED2"/>
    <w:rsid w:val="00033397"/>
    <w:rsid w:val="00036C4D"/>
    <w:rsid w:val="0003710E"/>
    <w:rsid w:val="00040095"/>
    <w:rsid w:val="0004062C"/>
    <w:rsid w:val="00040F1C"/>
    <w:rsid w:val="00045730"/>
    <w:rsid w:val="00050DEC"/>
    <w:rsid w:val="00051834"/>
    <w:rsid w:val="00051E2C"/>
    <w:rsid w:val="000536A3"/>
    <w:rsid w:val="00054A22"/>
    <w:rsid w:val="00062023"/>
    <w:rsid w:val="000655A6"/>
    <w:rsid w:val="00065898"/>
    <w:rsid w:val="00065FE8"/>
    <w:rsid w:val="000664CF"/>
    <w:rsid w:val="000664E0"/>
    <w:rsid w:val="00073DEA"/>
    <w:rsid w:val="00074157"/>
    <w:rsid w:val="0007524A"/>
    <w:rsid w:val="00075739"/>
    <w:rsid w:val="00075C17"/>
    <w:rsid w:val="000769BB"/>
    <w:rsid w:val="00080512"/>
    <w:rsid w:val="000821B8"/>
    <w:rsid w:val="000937E3"/>
    <w:rsid w:val="00095C40"/>
    <w:rsid w:val="00097144"/>
    <w:rsid w:val="000A228F"/>
    <w:rsid w:val="000A5BB9"/>
    <w:rsid w:val="000B6769"/>
    <w:rsid w:val="000B7F03"/>
    <w:rsid w:val="000C08D0"/>
    <w:rsid w:val="000C17A9"/>
    <w:rsid w:val="000C47C3"/>
    <w:rsid w:val="000C7701"/>
    <w:rsid w:val="000D0BD9"/>
    <w:rsid w:val="000D4AAC"/>
    <w:rsid w:val="000D58AB"/>
    <w:rsid w:val="000D5BA1"/>
    <w:rsid w:val="000F19CE"/>
    <w:rsid w:val="000F2288"/>
    <w:rsid w:val="000F5B2B"/>
    <w:rsid w:val="001003D8"/>
    <w:rsid w:val="00101467"/>
    <w:rsid w:val="00102068"/>
    <w:rsid w:val="0010330B"/>
    <w:rsid w:val="00103510"/>
    <w:rsid w:val="00110E52"/>
    <w:rsid w:val="00111F94"/>
    <w:rsid w:val="00112259"/>
    <w:rsid w:val="00112C20"/>
    <w:rsid w:val="0011312E"/>
    <w:rsid w:val="0011317F"/>
    <w:rsid w:val="00116CF1"/>
    <w:rsid w:val="00116ED3"/>
    <w:rsid w:val="001216A0"/>
    <w:rsid w:val="00122935"/>
    <w:rsid w:val="00123F49"/>
    <w:rsid w:val="001247E6"/>
    <w:rsid w:val="00127455"/>
    <w:rsid w:val="001320B0"/>
    <w:rsid w:val="00132F51"/>
    <w:rsid w:val="00133525"/>
    <w:rsid w:val="0014392E"/>
    <w:rsid w:val="00147BAD"/>
    <w:rsid w:val="00156B91"/>
    <w:rsid w:val="00157D32"/>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3BCD"/>
    <w:rsid w:val="001843D2"/>
    <w:rsid w:val="001852C0"/>
    <w:rsid w:val="00186E72"/>
    <w:rsid w:val="00197195"/>
    <w:rsid w:val="001A144C"/>
    <w:rsid w:val="001A4C42"/>
    <w:rsid w:val="001A57DA"/>
    <w:rsid w:val="001A648E"/>
    <w:rsid w:val="001A6623"/>
    <w:rsid w:val="001A7420"/>
    <w:rsid w:val="001A78C0"/>
    <w:rsid w:val="001B63E7"/>
    <w:rsid w:val="001B6637"/>
    <w:rsid w:val="001C0A4E"/>
    <w:rsid w:val="001C21C3"/>
    <w:rsid w:val="001C3DA3"/>
    <w:rsid w:val="001C44C0"/>
    <w:rsid w:val="001D02C2"/>
    <w:rsid w:val="001D6101"/>
    <w:rsid w:val="001D65B1"/>
    <w:rsid w:val="001E14BC"/>
    <w:rsid w:val="001E312B"/>
    <w:rsid w:val="001E3C79"/>
    <w:rsid w:val="001E47B7"/>
    <w:rsid w:val="001E73D6"/>
    <w:rsid w:val="001F0C1D"/>
    <w:rsid w:val="001F1132"/>
    <w:rsid w:val="001F168B"/>
    <w:rsid w:val="00200C3B"/>
    <w:rsid w:val="00201F5E"/>
    <w:rsid w:val="002029A3"/>
    <w:rsid w:val="002051CA"/>
    <w:rsid w:val="002112DF"/>
    <w:rsid w:val="002113AD"/>
    <w:rsid w:val="002125BC"/>
    <w:rsid w:val="0021352D"/>
    <w:rsid w:val="0021373E"/>
    <w:rsid w:val="00215C07"/>
    <w:rsid w:val="00216C20"/>
    <w:rsid w:val="002218BC"/>
    <w:rsid w:val="00224220"/>
    <w:rsid w:val="002248F9"/>
    <w:rsid w:val="002347A2"/>
    <w:rsid w:val="00240E1B"/>
    <w:rsid w:val="002458BC"/>
    <w:rsid w:val="00246A45"/>
    <w:rsid w:val="00246BAA"/>
    <w:rsid w:val="00247F66"/>
    <w:rsid w:val="00250E2E"/>
    <w:rsid w:val="00253717"/>
    <w:rsid w:val="00253FE2"/>
    <w:rsid w:val="00262B0E"/>
    <w:rsid w:val="00264E30"/>
    <w:rsid w:val="0026579F"/>
    <w:rsid w:val="00266C2F"/>
    <w:rsid w:val="002675F0"/>
    <w:rsid w:val="002733D1"/>
    <w:rsid w:val="002740B7"/>
    <w:rsid w:val="002760EE"/>
    <w:rsid w:val="00277ED8"/>
    <w:rsid w:val="002830FA"/>
    <w:rsid w:val="00286214"/>
    <w:rsid w:val="00295482"/>
    <w:rsid w:val="0029663C"/>
    <w:rsid w:val="002A3363"/>
    <w:rsid w:val="002A3DD3"/>
    <w:rsid w:val="002A51E9"/>
    <w:rsid w:val="002A627F"/>
    <w:rsid w:val="002A6696"/>
    <w:rsid w:val="002B2F25"/>
    <w:rsid w:val="002B4EAA"/>
    <w:rsid w:val="002B6339"/>
    <w:rsid w:val="002C0AD1"/>
    <w:rsid w:val="002C4B00"/>
    <w:rsid w:val="002D015F"/>
    <w:rsid w:val="002D1A03"/>
    <w:rsid w:val="002D20E7"/>
    <w:rsid w:val="002D34BB"/>
    <w:rsid w:val="002D46A9"/>
    <w:rsid w:val="002D486D"/>
    <w:rsid w:val="002D5275"/>
    <w:rsid w:val="002D556F"/>
    <w:rsid w:val="002D71B4"/>
    <w:rsid w:val="002E00EE"/>
    <w:rsid w:val="002E6228"/>
    <w:rsid w:val="002F2425"/>
    <w:rsid w:val="002F40B8"/>
    <w:rsid w:val="003001EF"/>
    <w:rsid w:val="00301104"/>
    <w:rsid w:val="003020B4"/>
    <w:rsid w:val="00302723"/>
    <w:rsid w:val="00304497"/>
    <w:rsid w:val="003044AE"/>
    <w:rsid w:val="003172DC"/>
    <w:rsid w:val="003177B2"/>
    <w:rsid w:val="00317A26"/>
    <w:rsid w:val="00317D53"/>
    <w:rsid w:val="00320095"/>
    <w:rsid w:val="00320406"/>
    <w:rsid w:val="00320F7B"/>
    <w:rsid w:val="00324518"/>
    <w:rsid w:val="00326F66"/>
    <w:rsid w:val="003273E3"/>
    <w:rsid w:val="0032759B"/>
    <w:rsid w:val="003451E2"/>
    <w:rsid w:val="00345D1E"/>
    <w:rsid w:val="00352064"/>
    <w:rsid w:val="0035462D"/>
    <w:rsid w:val="00356289"/>
    <w:rsid w:val="00356555"/>
    <w:rsid w:val="00357953"/>
    <w:rsid w:val="00365371"/>
    <w:rsid w:val="00366306"/>
    <w:rsid w:val="00370594"/>
    <w:rsid w:val="00371AC9"/>
    <w:rsid w:val="00372C0C"/>
    <w:rsid w:val="003765B8"/>
    <w:rsid w:val="0037731A"/>
    <w:rsid w:val="0038122C"/>
    <w:rsid w:val="00387390"/>
    <w:rsid w:val="00396AD9"/>
    <w:rsid w:val="00396B30"/>
    <w:rsid w:val="003A0C37"/>
    <w:rsid w:val="003A39FA"/>
    <w:rsid w:val="003A3CE7"/>
    <w:rsid w:val="003A4999"/>
    <w:rsid w:val="003B0312"/>
    <w:rsid w:val="003B3230"/>
    <w:rsid w:val="003B517B"/>
    <w:rsid w:val="003C02F7"/>
    <w:rsid w:val="003C16BD"/>
    <w:rsid w:val="003C2568"/>
    <w:rsid w:val="003C3971"/>
    <w:rsid w:val="003C44ED"/>
    <w:rsid w:val="003C4965"/>
    <w:rsid w:val="003C696F"/>
    <w:rsid w:val="003C74C4"/>
    <w:rsid w:val="003D10C9"/>
    <w:rsid w:val="003D16B7"/>
    <w:rsid w:val="003D3F3A"/>
    <w:rsid w:val="003D5043"/>
    <w:rsid w:val="003D588C"/>
    <w:rsid w:val="003D759A"/>
    <w:rsid w:val="003E2973"/>
    <w:rsid w:val="003E2977"/>
    <w:rsid w:val="003E4998"/>
    <w:rsid w:val="003F1B1D"/>
    <w:rsid w:val="003F5327"/>
    <w:rsid w:val="003F5727"/>
    <w:rsid w:val="003F5C5D"/>
    <w:rsid w:val="003F75BF"/>
    <w:rsid w:val="004004A1"/>
    <w:rsid w:val="004009B8"/>
    <w:rsid w:val="00400EAA"/>
    <w:rsid w:val="004010AA"/>
    <w:rsid w:val="00405634"/>
    <w:rsid w:val="00417BD6"/>
    <w:rsid w:val="00423334"/>
    <w:rsid w:val="004246DE"/>
    <w:rsid w:val="004345EC"/>
    <w:rsid w:val="004377B3"/>
    <w:rsid w:val="00443AA0"/>
    <w:rsid w:val="0044528F"/>
    <w:rsid w:val="00451869"/>
    <w:rsid w:val="00451F72"/>
    <w:rsid w:val="00454E49"/>
    <w:rsid w:val="0045694F"/>
    <w:rsid w:val="00457141"/>
    <w:rsid w:val="00460379"/>
    <w:rsid w:val="00463DB9"/>
    <w:rsid w:val="00465515"/>
    <w:rsid w:val="00470165"/>
    <w:rsid w:val="00471326"/>
    <w:rsid w:val="0047424A"/>
    <w:rsid w:val="004764A8"/>
    <w:rsid w:val="004800CF"/>
    <w:rsid w:val="004811D3"/>
    <w:rsid w:val="00482A2A"/>
    <w:rsid w:val="00484296"/>
    <w:rsid w:val="004842A1"/>
    <w:rsid w:val="0048622D"/>
    <w:rsid w:val="004915DA"/>
    <w:rsid w:val="00494B20"/>
    <w:rsid w:val="0049751D"/>
    <w:rsid w:val="00497C5F"/>
    <w:rsid w:val="004A0141"/>
    <w:rsid w:val="004A0FCC"/>
    <w:rsid w:val="004A1416"/>
    <w:rsid w:val="004A2783"/>
    <w:rsid w:val="004A2E9D"/>
    <w:rsid w:val="004A4D7C"/>
    <w:rsid w:val="004A6B99"/>
    <w:rsid w:val="004B4ADB"/>
    <w:rsid w:val="004C06E7"/>
    <w:rsid w:val="004C159C"/>
    <w:rsid w:val="004C30AC"/>
    <w:rsid w:val="004C3161"/>
    <w:rsid w:val="004C3957"/>
    <w:rsid w:val="004C4C04"/>
    <w:rsid w:val="004D0B27"/>
    <w:rsid w:val="004D216B"/>
    <w:rsid w:val="004D3578"/>
    <w:rsid w:val="004D6341"/>
    <w:rsid w:val="004E08DD"/>
    <w:rsid w:val="004E135D"/>
    <w:rsid w:val="004E1439"/>
    <w:rsid w:val="004E1A40"/>
    <w:rsid w:val="004E213A"/>
    <w:rsid w:val="004E4248"/>
    <w:rsid w:val="004F0988"/>
    <w:rsid w:val="004F0D73"/>
    <w:rsid w:val="004F1727"/>
    <w:rsid w:val="004F2408"/>
    <w:rsid w:val="004F3340"/>
    <w:rsid w:val="004F5100"/>
    <w:rsid w:val="004F6D94"/>
    <w:rsid w:val="00501404"/>
    <w:rsid w:val="00505ABE"/>
    <w:rsid w:val="00507CF1"/>
    <w:rsid w:val="00510A07"/>
    <w:rsid w:val="005122AA"/>
    <w:rsid w:val="00512D0D"/>
    <w:rsid w:val="00516975"/>
    <w:rsid w:val="00516EB1"/>
    <w:rsid w:val="00516EE8"/>
    <w:rsid w:val="00516F9B"/>
    <w:rsid w:val="005171B2"/>
    <w:rsid w:val="00520C93"/>
    <w:rsid w:val="00520E74"/>
    <w:rsid w:val="00527200"/>
    <w:rsid w:val="005307C2"/>
    <w:rsid w:val="0053388B"/>
    <w:rsid w:val="00535773"/>
    <w:rsid w:val="0053627E"/>
    <w:rsid w:val="00537034"/>
    <w:rsid w:val="005409CA"/>
    <w:rsid w:val="00541C94"/>
    <w:rsid w:val="00543E6C"/>
    <w:rsid w:val="00552390"/>
    <w:rsid w:val="00553415"/>
    <w:rsid w:val="005549CB"/>
    <w:rsid w:val="00556159"/>
    <w:rsid w:val="00557435"/>
    <w:rsid w:val="00560644"/>
    <w:rsid w:val="0056171D"/>
    <w:rsid w:val="0056290A"/>
    <w:rsid w:val="00562DA9"/>
    <w:rsid w:val="00565087"/>
    <w:rsid w:val="00565124"/>
    <w:rsid w:val="00575FDF"/>
    <w:rsid w:val="0057752F"/>
    <w:rsid w:val="0058001A"/>
    <w:rsid w:val="00582AE7"/>
    <w:rsid w:val="005830FD"/>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3EDA"/>
    <w:rsid w:val="005B3F71"/>
    <w:rsid w:val="005B4421"/>
    <w:rsid w:val="005B4F17"/>
    <w:rsid w:val="005B61DC"/>
    <w:rsid w:val="005B6C99"/>
    <w:rsid w:val="005B6CD6"/>
    <w:rsid w:val="005C26F4"/>
    <w:rsid w:val="005C2908"/>
    <w:rsid w:val="005C2ABB"/>
    <w:rsid w:val="005C44C3"/>
    <w:rsid w:val="005D048D"/>
    <w:rsid w:val="005D07C0"/>
    <w:rsid w:val="005D2E01"/>
    <w:rsid w:val="005D4B48"/>
    <w:rsid w:val="005D4F15"/>
    <w:rsid w:val="005D6DC3"/>
    <w:rsid w:val="005D70D9"/>
    <w:rsid w:val="005D7526"/>
    <w:rsid w:val="005E22C2"/>
    <w:rsid w:val="005E2995"/>
    <w:rsid w:val="005E4BB2"/>
    <w:rsid w:val="005E4C16"/>
    <w:rsid w:val="005E503F"/>
    <w:rsid w:val="005E6A74"/>
    <w:rsid w:val="005E7456"/>
    <w:rsid w:val="005E7EB8"/>
    <w:rsid w:val="005F1CB3"/>
    <w:rsid w:val="005F3596"/>
    <w:rsid w:val="005F4806"/>
    <w:rsid w:val="005F7357"/>
    <w:rsid w:val="005F788A"/>
    <w:rsid w:val="00602AEA"/>
    <w:rsid w:val="006032A5"/>
    <w:rsid w:val="00604BB8"/>
    <w:rsid w:val="00605D1D"/>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0B7D"/>
    <w:rsid w:val="006431D6"/>
    <w:rsid w:val="00643E38"/>
    <w:rsid w:val="00646073"/>
    <w:rsid w:val="00646392"/>
    <w:rsid w:val="00646692"/>
    <w:rsid w:val="006467E4"/>
    <w:rsid w:val="00647114"/>
    <w:rsid w:val="00647B0A"/>
    <w:rsid w:val="006553E2"/>
    <w:rsid w:val="00656539"/>
    <w:rsid w:val="00656AC1"/>
    <w:rsid w:val="00657FC2"/>
    <w:rsid w:val="00661252"/>
    <w:rsid w:val="006629E4"/>
    <w:rsid w:val="006630D3"/>
    <w:rsid w:val="00663F17"/>
    <w:rsid w:val="00665D51"/>
    <w:rsid w:val="00666DCC"/>
    <w:rsid w:val="00673A9B"/>
    <w:rsid w:val="00676452"/>
    <w:rsid w:val="00687897"/>
    <w:rsid w:val="006912E9"/>
    <w:rsid w:val="00696F85"/>
    <w:rsid w:val="006975A5"/>
    <w:rsid w:val="00697B15"/>
    <w:rsid w:val="006A323F"/>
    <w:rsid w:val="006A3AB9"/>
    <w:rsid w:val="006A4B21"/>
    <w:rsid w:val="006A5AED"/>
    <w:rsid w:val="006B30D0"/>
    <w:rsid w:val="006B4609"/>
    <w:rsid w:val="006B481D"/>
    <w:rsid w:val="006B4F31"/>
    <w:rsid w:val="006B67F5"/>
    <w:rsid w:val="006B6DCE"/>
    <w:rsid w:val="006C2ACB"/>
    <w:rsid w:val="006C3D95"/>
    <w:rsid w:val="006D0A03"/>
    <w:rsid w:val="006E0A90"/>
    <w:rsid w:val="006E0F3A"/>
    <w:rsid w:val="006E3132"/>
    <w:rsid w:val="006E5C86"/>
    <w:rsid w:val="006E6752"/>
    <w:rsid w:val="006E7064"/>
    <w:rsid w:val="006F7DBD"/>
    <w:rsid w:val="00701116"/>
    <w:rsid w:val="007014DE"/>
    <w:rsid w:val="00701876"/>
    <w:rsid w:val="007039CC"/>
    <w:rsid w:val="007043B3"/>
    <w:rsid w:val="007065F8"/>
    <w:rsid w:val="00707FD8"/>
    <w:rsid w:val="0071174C"/>
    <w:rsid w:val="007121D2"/>
    <w:rsid w:val="00713C44"/>
    <w:rsid w:val="00715755"/>
    <w:rsid w:val="00717352"/>
    <w:rsid w:val="00717E0C"/>
    <w:rsid w:val="0072034F"/>
    <w:rsid w:val="007234AB"/>
    <w:rsid w:val="00725BE1"/>
    <w:rsid w:val="0072634A"/>
    <w:rsid w:val="00727CF9"/>
    <w:rsid w:val="0073219B"/>
    <w:rsid w:val="00732C82"/>
    <w:rsid w:val="00734A5B"/>
    <w:rsid w:val="007367A7"/>
    <w:rsid w:val="0074026F"/>
    <w:rsid w:val="00740F38"/>
    <w:rsid w:val="00741085"/>
    <w:rsid w:val="007429F6"/>
    <w:rsid w:val="00742AE6"/>
    <w:rsid w:val="007438F7"/>
    <w:rsid w:val="00743C79"/>
    <w:rsid w:val="00744E76"/>
    <w:rsid w:val="007457D7"/>
    <w:rsid w:val="00747D54"/>
    <w:rsid w:val="00750EDC"/>
    <w:rsid w:val="00751251"/>
    <w:rsid w:val="00751CF6"/>
    <w:rsid w:val="007535C4"/>
    <w:rsid w:val="00753D6F"/>
    <w:rsid w:val="007567FE"/>
    <w:rsid w:val="00756897"/>
    <w:rsid w:val="00757D98"/>
    <w:rsid w:val="00761CF4"/>
    <w:rsid w:val="00761F23"/>
    <w:rsid w:val="007623E4"/>
    <w:rsid w:val="00763BCB"/>
    <w:rsid w:val="00765EA3"/>
    <w:rsid w:val="0076760C"/>
    <w:rsid w:val="00774DA4"/>
    <w:rsid w:val="00775216"/>
    <w:rsid w:val="007816D0"/>
    <w:rsid w:val="00781F0F"/>
    <w:rsid w:val="00785E03"/>
    <w:rsid w:val="00786A21"/>
    <w:rsid w:val="0079067C"/>
    <w:rsid w:val="00791405"/>
    <w:rsid w:val="00793A0A"/>
    <w:rsid w:val="00796CEB"/>
    <w:rsid w:val="007A2A34"/>
    <w:rsid w:val="007B12C0"/>
    <w:rsid w:val="007B335A"/>
    <w:rsid w:val="007B600E"/>
    <w:rsid w:val="007B7FA6"/>
    <w:rsid w:val="007C26CA"/>
    <w:rsid w:val="007C7209"/>
    <w:rsid w:val="007D3F87"/>
    <w:rsid w:val="007D462C"/>
    <w:rsid w:val="007D7209"/>
    <w:rsid w:val="007E009F"/>
    <w:rsid w:val="007E305F"/>
    <w:rsid w:val="007E5DB0"/>
    <w:rsid w:val="007E5EF8"/>
    <w:rsid w:val="007E7BCA"/>
    <w:rsid w:val="007F0F4A"/>
    <w:rsid w:val="007F22A5"/>
    <w:rsid w:val="007F460D"/>
    <w:rsid w:val="007F47B3"/>
    <w:rsid w:val="007F5962"/>
    <w:rsid w:val="007F7F3B"/>
    <w:rsid w:val="008028A4"/>
    <w:rsid w:val="00803557"/>
    <w:rsid w:val="008053C0"/>
    <w:rsid w:val="0081255C"/>
    <w:rsid w:val="00812597"/>
    <w:rsid w:val="0081418C"/>
    <w:rsid w:val="0081558A"/>
    <w:rsid w:val="00817BBF"/>
    <w:rsid w:val="00821B07"/>
    <w:rsid w:val="008225BC"/>
    <w:rsid w:val="00823322"/>
    <w:rsid w:val="00830374"/>
    <w:rsid w:val="00830747"/>
    <w:rsid w:val="008313A4"/>
    <w:rsid w:val="00845574"/>
    <w:rsid w:val="00845774"/>
    <w:rsid w:val="00845ECD"/>
    <w:rsid w:val="00846EE7"/>
    <w:rsid w:val="00847336"/>
    <w:rsid w:val="00850673"/>
    <w:rsid w:val="00850D9C"/>
    <w:rsid w:val="00852C37"/>
    <w:rsid w:val="00856194"/>
    <w:rsid w:val="00874080"/>
    <w:rsid w:val="00876739"/>
    <w:rsid w:val="008768CA"/>
    <w:rsid w:val="00880B19"/>
    <w:rsid w:val="00880EF8"/>
    <w:rsid w:val="00881AA7"/>
    <w:rsid w:val="00883DBD"/>
    <w:rsid w:val="00884BE1"/>
    <w:rsid w:val="008863FA"/>
    <w:rsid w:val="00887751"/>
    <w:rsid w:val="00894751"/>
    <w:rsid w:val="008A21D1"/>
    <w:rsid w:val="008A3310"/>
    <w:rsid w:val="008A3D72"/>
    <w:rsid w:val="008A48A6"/>
    <w:rsid w:val="008A52D6"/>
    <w:rsid w:val="008B2D1C"/>
    <w:rsid w:val="008B3560"/>
    <w:rsid w:val="008C0BD5"/>
    <w:rsid w:val="008C3732"/>
    <w:rsid w:val="008C384C"/>
    <w:rsid w:val="008C503D"/>
    <w:rsid w:val="008C5F9F"/>
    <w:rsid w:val="008C7167"/>
    <w:rsid w:val="008D4980"/>
    <w:rsid w:val="008D5653"/>
    <w:rsid w:val="008D5CE2"/>
    <w:rsid w:val="008D6E92"/>
    <w:rsid w:val="008D7C8F"/>
    <w:rsid w:val="008E2D68"/>
    <w:rsid w:val="008E3A45"/>
    <w:rsid w:val="008E4010"/>
    <w:rsid w:val="008E5D46"/>
    <w:rsid w:val="008E6756"/>
    <w:rsid w:val="008F0EAB"/>
    <w:rsid w:val="008F34CB"/>
    <w:rsid w:val="008F3675"/>
    <w:rsid w:val="008F4AE9"/>
    <w:rsid w:val="00900C78"/>
    <w:rsid w:val="009012A1"/>
    <w:rsid w:val="0090271F"/>
    <w:rsid w:val="00902E23"/>
    <w:rsid w:val="00904130"/>
    <w:rsid w:val="00905415"/>
    <w:rsid w:val="009063B4"/>
    <w:rsid w:val="009114D7"/>
    <w:rsid w:val="0091348E"/>
    <w:rsid w:val="009154E4"/>
    <w:rsid w:val="009160E3"/>
    <w:rsid w:val="00917CCB"/>
    <w:rsid w:val="00924DFE"/>
    <w:rsid w:val="00927C48"/>
    <w:rsid w:val="009308E9"/>
    <w:rsid w:val="009312EA"/>
    <w:rsid w:val="00933CC4"/>
    <w:rsid w:val="00933FB0"/>
    <w:rsid w:val="00934CAB"/>
    <w:rsid w:val="00937BED"/>
    <w:rsid w:val="00942C2B"/>
    <w:rsid w:val="00942EC2"/>
    <w:rsid w:val="009434A7"/>
    <w:rsid w:val="00947C70"/>
    <w:rsid w:val="00950B66"/>
    <w:rsid w:val="009524FF"/>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528"/>
    <w:rsid w:val="009748A8"/>
    <w:rsid w:val="0097660B"/>
    <w:rsid w:val="009838FE"/>
    <w:rsid w:val="0099124B"/>
    <w:rsid w:val="009952A0"/>
    <w:rsid w:val="00996A0C"/>
    <w:rsid w:val="00997E39"/>
    <w:rsid w:val="009A0A9D"/>
    <w:rsid w:val="009A1CF3"/>
    <w:rsid w:val="009A6BCB"/>
    <w:rsid w:val="009B1616"/>
    <w:rsid w:val="009B3635"/>
    <w:rsid w:val="009B6BC0"/>
    <w:rsid w:val="009C00B0"/>
    <w:rsid w:val="009C2F78"/>
    <w:rsid w:val="009C492B"/>
    <w:rsid w:val="009C6078"/>
    <w:rsid w:val="009C761A"/>
    <w:rsid w:val="009D49A8"/>
    <w:rsid w:val="009D5752"/>
    <w:rsid w:val="009D64C0"/>
    <w:rsid w:val="009E054C"/>
    <w:rsid w:val="009E36A2"/>
    <w:rsid w:val="009E3C95"/>
    <w:rsid w:val="009F094E"/>
    <w:rsid w:val="009F35D4"/>
    <w:rsid w:val="009F37B7"/>
    <w:rsid w:val="009F74C1"/>
    <w:rsid w:val="00A05EE1"/>
    <w:rsid w:val="00A07642"/>
    <w:rsid w:val="00A10F02"/>
    <w:rsid w:val="00A11810"/>
    <w:rsid w:val="00A12D9C"/>
    <w:rsid w:val="00A14287"/>
    <w:rsid w:val="00A15D70"/>
    <w:rsid w:val="00A16225"/>
    <w:rsid w:val="00A164B4"/>
    <w:rsid w:val="00A17F67"/>
    <w:rsid w:val="00A21A4D"/>
    <w:rsid w:val="00A22016"/>
    <w:rsid w:val="00A24B91"/>
    <w:rsid w:val="00A2692D"/>
    <w:rsid w:val="00A26956"/>
    <w:rsid w:val="00A2717E"/>
    <w:rsid w:val="00A27486"/>
    <w:rsid w:val="00A27C4F"/>
    <w:rsid w:val="00A27FA6"/>
    <w:rsid w:val="00A30DEF"/>
    <w:rsid w:val="00A3445E"/>
    <w:rsid w:val="00A35AA0"/>
    <w:rsid w:val="00A44FCF"/>
    <w:rsid w:val="00A45E6A"/>
    <w:rsid w:val="00A500CB"/>
    <w:rsid w:val="00A505D8"/>
    <w:rsid w:val="00A535BD"/>
    <w:rsid w:val="00A53724"/>
    <w:rsid w:val="00A53D52"/>
    <w:rsid w:val="00A56066"/>
    <w:rsid w:val="00A561CF"/>
    <w:rsid w:val="00A56D81"/>
    <w:rsid w:val="00A56F35"/>
    <w:rsid w:val="00A60563"/>
    <w:rsid w:val="00A62894"/>
    <w:rsid w:val="00A6492C"/>
    <w:rsid w:val="00A65AF6"/>
    <w:rsid w:val="00A66F6C"/>
    <w:rsid w:val="00A70C39"/>
    <w:rsid w:val="00A73129"/>
    <w:rsid w:val="00A73B70"/>
    <w:rsid w:val="00A803D4"/>
    <w:rsid w:val="00A809E5"/>
    <w:rsid w:val="00A80E32"/>
    <w:rsid w:val="00A81FC5"/>
    <w:rsid w:val="00A82346"/>
    <w:rsid w:val="00A83482"/>
    <w:rsid w:val="00A878D7"/>
    <w:rsid w:val="00A90831"/>
    <w:rsid w:val="00A90A46"/>
    <w:rsid w:val="00A92BA1"/>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A4B"/>
    <w:rsid w:val="00AE7B18"/>
    <w:rsid w:val="00AF0222"/>
    <w:rsid w:val="00AF1460"/>
    <w:rsid w:val="00AF1827"/>
    <w:rsid w:val="00AF5703"/>
    <w:rsid w:val="00AF74F5"/>
    <w:rsid w:val="00B0166E"/>
    <w:rsid w:val="00B02EF2"/>
    <w:rsid w:val="00B037F0"/>
    <w:rsid w:val="00B11A09"/>
    <w:rsid w:val="00B11AC7"/>
    <w:rsid w:val="00B121B0"/>
    <w:rsid w:val="00B13F8B"/>
    <w:rsid w:val="00B15449"/>
    <w:rsid w:val="00B22B32"/>
    <w:rsid w:val="00B27A6E"/>
    <w:rsid w:val="00B31B83"/>
    <w:rsid w:val="00B34C34"/>
    <w:rsid w:val="00B42421"/>
    <w:rsid w:val="00B44ECB"/>
    <w:rsid w:val="00B46EA5"/>
    <w:rsid w:val="00B5088C"/>
    <w:rsid w:val="00B57437"/>
    <w:rsid w:val="00B614A5"/>
    <w:rsid w:val="00B62575"/>
    <w:rsid w:val="00B62E0D"/>
    <w:rsid w:val="00B63114"/>
    <w:rsid w:val="00B67037"/>
    <w:rsid w:val="00B67A1B"/>
    <w:rsid w:val="00B704A2"/>
    <w:rsid w:val="00B72426"/>
    <w:rsid w:val="00B73CE4"/>
    <w:rsid w:val="00B74918"/>
    <w:rsid w:val="00B823CF"/>
    <w:rsid w:val="00B86293"/>
    <w:rsid w:val="00B907D3"/>
    <w:rsid w:val="00B91AA0"/>
    <w:rsid w:val="00B93086"/>
    <w:rsid w:val="00B93D0A"/>
    <w:rsid w:val="00B94924"/>
    <w:rsid w:val="00B97850"/>
    <w:rsid w:val="00BA13DE"/>
    <w:rsid w:val="00BA19ED"/>
    <w:rsid w:val="00BA26EC"/>
    <w:rsid w:val="00BA3DA0"/>
    <w:rsid w:val="00BA4B8D"/>
    <w:rsid w:val="00BA4E92"/>
    <w:rsid w:val="00BA572F"/>
    <w:rsid w:val="00BA5C78"/>
    <w:rsid w:val="00BB142B"/>
    <w:rsid w:val="00BB1B64"/>
    <w:rsid w:val="00BB4ECF"/>
    <w:rsid w:val="00BB7C88"/>
    <w:rsid w:val="00BC0F7D"/>
    <w:rsid w:val="00BC1423"/>
    <w:rsid w:val="00BC20C0"/>
    <w:rsid w:val="00BC2D95"/>
    <w:rsid w:val="00BC41CC"/>
    <w:rsid w:val="00BC53EA"/>
    <w:rsid w:val="00BC54FD"/>
    <w:rsid w:val="00BC5663"/>
    <w:rsid w:val="00BC61A6"/>
    <w:rsid w:val="00BD09CA"/>
    <w:rsid w:val="00BD2D13"/>
    <w:rsid w:val="00BD34EB"/>
    <w:rsid w:val="00BD605A"/>
    <w:rsid w:val="00BD7D31"/>
    <w:rsid w:val="00BE27B2"/>
    <w:rsid w:val="00BE2EB9"/>
    <w:rsid w:val="00BE3255"/>
    <w:rsid w:val="00BE377B"/>
    <w:rsid w:val="00BE4335"/>
    <w:rsid w:val="00BE73E5"/>
    <w:rsid w:val="00BE75B0"/>
    <w:rsid w:val="00BE7916"/>
    <w:rsid w:val="00BF03BC"/>
    <w:rsid w:val="00BF128E"/>
    <w:rsid w:val="00BF4BB5"/>
    <w:rsid w:val="00BF5288"/>
    <w:rsid w:val="00C00716"/>
    <w:rsid w:val="00C0230D"/>
    <w:rsid w:val="00C02C0B"/>
    <w:rsid w:val="00C05856"/>
    <w:rsid w:val="00C0601F"/>
    <w:rsid w:val="00C074DD"/>
    <w:rsid w:val="00C07F29"/>
    <w:rsid w:val="00C113C0"/>
    <w:rsid w:val="00C1496A"/>
    <w:rsid w:val="00C17FC7"/>
    <w:rsid w:val="00C25567"/>
    <w:rsid w:val="00C257FF"/>
    <w:rsid w:val="00C2589C"/>
    <w:rsid w:val="00C33079"/>
    <w:rsid w:val="00C342B2"/>
    <w:rsid w:val="00C376C8"/>
    <w:rsid w:val="00C376E3"/>
    <w:rsid w:val="00C37E51"/>
    <w:rsid w:val="00C41556"/>
    <w:rsid w:val="00C44026"/>
    <w:rsid w:val="00C445CD"/>
    <w:rsid w:val="00C45231"/>
    <w:rsid w:val="00C46D63"/>
    <w:rsid w:val="00C549C9"/>
    <w:rsid w:val="00C551FF"/>
    <w:rsid w:val="00C55398"/>
    <w:rsid w:val="00C56860"/>
    <w:rsid w:val="00C614E6"/>
    <w:rsid w:val="00C61EC8"/>
    <w:rsid w:val="00C62AF4"/>
    <w:rsid w:val="00C64811"/>
    <w:rsid w:val="00C6511B"/>
    <w:rsid w:val="00C65DF2"/>
    <w:rsid w:val="00C66B0F"/>
    <w:rsid w:val="00C71F2D"/>
    <w:rsid w:val="00C72833"/>
    <w:rsid w:val="00C76A0E"/>
    <w:rsid w:val="00C771F0"/>
    <w:rsid w:val="00C77987"/>
    <w:rsid w:val="00C80F1D"/>
    <w:rsid w:val="00C86C23"/>
    <w:rsid w:val="00C879B4"/>
    <w:rsid w:val="00C90AD1"/>
    <w:rsid w:val="00C912FB"/>
    <w:rsid w:val="00C91962"/>
    <w:rsid w:val="00C93F40"/>
    <w:rsid w:val="00C9561B"/>
    <w:rsid w:val="00CA18DC"/>
    <w:rsid w:val="00CA3D0C"/>
    <w:rsid w:val="00CA6063"/>
    <w:rsid w:val="00CA6C1E"/>
    <w:rsid w:val="00CB1501"/>
    <w:rsid w:val="00CB6508"/>
    <w:rsid w:val="00CC07E4"/>
    <w:rsid w:val="00CC2140"/>
    <w:rsid w:val="00CC42E4"/>
    <w:rsid w:val="00CC4359"/>
    <w:rsid w:val="00CC52A0"/>
    <w:rsid w:val="00CD5C44"/>
    <w:rsid w:val="00CD6276"/>
    <w:rsid w:val="00CD71AC"/>
    <w:rsid w:val="00CE2AFA"/>
    <w:rsid w:val="00CE4624"/>
    <w:rsid w:val="00CE69B1"/>
    <w:rsid w:val="00CE6E6B"/>
    <w:rsid w:val="00CF33DD"/>
    <w:rsid w:val="00CF40EB"/>
    <w:rsid w:val="00D03330"/>
    <w:rsid w:val="00D03414"/>
    <w:rsid w:val="00D05EFE"/>
    <w:rsid w:val="00D067A2"/>
    <w:rsid w:val="00D13A9E"/>
    <w:rsid w:val="00D1477B"/>
    <w:rsid w:val="00D16776"/>
    <w:rsid w:val="00D20B01"/>
    <w:rsid w:val="00D20F8A"/>
    <w:rsid w:val="00D23D80"/>
    <w:rsid w:val="00D26B88"/>
    <w:rsid w:val="00D27B43"/>
    <w:rsid w:val="00D33D2C"/>
    <w:rsid w:val="00D35108"/>
    <w:rsid w:val="00D373A9"/>
    <w:rsid w:val="00D42322"/>
    <w:rsid w:val="00D431EE"/>
    <w:rsid w:val="00D529B5"/>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B6F"/>
    <w:rsid w:val="00D755EB"/>
    <w:rsid w:val="00D76048"/>
    <w:rsid w:val="00D77BB9"/>
    <w:rsid w:val="00D82657"/>
    <w:rsid w:val="00D82E6F"/>
    <w:rsid w:val="00D86B33"/>
    <w:rsid w:val="00D875C2"/>
    <w:rsid w:val="00D87E00"/>
    <w:rsid w:val="00D9134D"/>
    <w:rsid w:val="00D93998"/>
    <w:rsid w:val="00DA0CDB"/>
    <w:rsid w:val="00DA2FDC"/>
    <w:rsid w:val="00DA7A03"/>
    <w:rsid w:val="00DB1818"/>
    <w:rsid w:val="00DB38A4"/>
    <w:rsid w:val="00DC213F"/>
    <w:rsid w:val="00DC309B"/>
    <w:rsid w:val="00DC4339"/>
    <w:rsid w:val="00DC4DA2"/>
    <w:rsid w:val="00DC5415"/>
    <w:rsid w:val="00DC5F8F"/>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5A72"/>
    <w:rsid w:val="00E264CB"/>
    <w:rsid w:val="00E26568"/>
    <w:rsid w:val="00E26D95"/>
    <w:rsid w:val="00E315FB"/>
    <w:rsid w:val="00E360BB"/>
    <w:rsid w:val="00E37933"/>
    <w:rsid w:val="00E41CE4"/>
    <w:rsid w:val="00E44582"/>
    <w:rsid w:val="00E460FF"/>
    <w:rsid w:val="00E518C2"/>
    <w:rsid w:val="00E527D9"/>
    <w:rsid w:val="00E56485"/>
    <w:rsid w:val="00E620B3"/>
    <w:rsid w:val="00E63A5C"/>
    <w:rsid w:val="00E652D4"/>
    <w:rsid w:val="00E653BE"/>
    <w:rsid w:val="00E71DCB"/>
    <w:rsid w:val="00E76314"/>
    <w:rsid w:val="00E77645"/>
    <w:rsid w:val="00E80D04"/>
    <w:rsid w:val="00E82F90"/>
    <w:rsid w:val="00E85C7D"/>
    <w:rsid w:val="00E860EC"/>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47DD"/>
    <w:rsid w:val="00EB6DA9"/>
    <w:rsid w:val="00EB786D"/>
    <w:rsid w:val="00EC0492"/>
    <w:rsid w:val="00EC0A4C"/>
    <w:rsid w:val="00EC0C3C"/>
    <w:rsid w:val="00EC1727"/>
    <w:rsid w:val="00EC323C"/>
    <w:rsid w:val="00EC4A25"/>
    <w:rsid w:val="00EC5124"/>
    <w:rsid w:val="00EC77B8"/>
    <w:rsid w:val="00ED0C33"/>
    <w:rsid w:val="00ED20E9"/>
    <w:rsid w:val="00ED2F6E"/>
    <w:rsid w:val="00ED4A9A"/>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7BDE"/>
    <w:rsid w:val="00F2052F"/>
    <w:rsid w:val="00F22EC7"/>
    <w:rsid w:val="00F232E7"/>
    <w:rsid w:val="00F23C02"/>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50F2"/>
    <w:rsid w:val="00F5744E"/>
    <w:rsid w:val="00F57547"/>
    <w:rsid w:val="00F57A43"/>
    <w:rsid w:val="00F626FF"/>
    <w:rsid w:val="00F653B8"/>
    <w:rsid w:val="00F661E1"/>
    <w:rsid w:val="00F6639B"/>
    <w:rsid w:val="00F7038B"/>
    <w:rsid w:val="00F747E3"/>
    <w:rsid w:val="00F74D71"/>
    <w:rsid w:val="00F82C8F"/>
    <w:rsid w:val="00F82E5F"/>
    <w:rsid w:val="00F8567E"/>
    <w:rsid w:val="00F86ED1"/>
    <w:rsid w:val="00F9008D"/>
    <w:rsid w:val="00F904C7"/>
    <w:rsid w:val="00F920D9"/>
    <w:rsid w:val="00F922B9"/>
    <w:rsid w:val="00F9231E"/>
    <w:rsid w:val="00F9776D"/>
    <w:rsid w:val="00F97D4D"/>
    <w:rsid w:val="00FA1266"/>
    <w:rsid w:val="00FA1F31"/>
    <w:rsid w:val="00FA5EAC"/>
    <w:rsid w:val="00FB0304"/>
    <w:rsid w:val="00FB747B"/>
    <w:rsid w:val="00FC03F9"/>
    <w:rsid w:val="00FC1192"/>
    <w:rsid w:val="00FC1EDE"/>
    <w:rsid w:val="00FC366D"/>
    <w:rsid w:val="00FC409A"/>
    <w:rsid w:val="00FD1410"/>
    <w:rsid w:val="00FD2782"/>
    <w:rsid w:val="00FD4242"/>
    <w:rsid w:val="00FD58A9"/>
    <w:rsid w:val="00FD7BB4"/>
    <w:rsid w:val="00FE0000"/>
    <w:rsid w:val="00FE3A27"/>
    <w:rsid w:val="00FE3E57"/>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BCD"/>
    <w:rPr>
      <w:rFonts w:ascii="Calibri" w:eastAsiaTheme="minorEastAsia" w:hAnsi="Calibri" w:cs="Calibri"/>
      <w:sz w:val="22"/>
      <w:szCs w:val="22"/>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customStyle="1" w:styleId="HeaderChar">
    <w:name w:val="Header Char"/>
    <w:basedOn w:val="DefaultParagraphFont"/>
    <w:link w:val="Header"/>
    <w:uiPriority w:val="99"/>
    <w:rsid w:val="00183BCD"/>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499805">
      <w:bodyDiv w:val="1"/>
      <w:marLeft w:val="0"/>
      <w:marRight w:val="0"/>
      <w:marTop w:val="0"/>
      <w:marBottom w:val="0"/>
      <w:divBdr>
        <w:top w:val="none" w:sz="0" w:space="0" w:color="auto"/>
        <w:left w:val="none" w:sz="0" w:space="0" w:color="auto"/>
        <w:bottom w:val="none" w:sz="0" w:space="0" w:color="auto"/>
        <w:right w:val="none" w:sz="0" w:space="0" w:color="auto"/>
      </w:divBdr>
    </w:div>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ec.ch/ords/f?p=103:7:511571509228708::::FSP_ORG_ID,FSP_LANG_ID:1273,25" TargetMode="External"/><Relationship Id="rId4" Type="http://schemas.openxmlformats.org/officeDocument/2006/relationships/styles" Target="styles.xml"/><Relationship Id="rId9" Type="http://schemas.openxmlformats.org/officeDocument/2006/relationships/hyperlink" Target="https://eur-lex.europa.eu/legal-content/EN/TXT/PDF/?uri=CELEX:32019L0944&amp;from=E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B00C2-09A9-4E85-B805-DA982B572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2196</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-06</cp:lastModifiedBy>
  <cp:revision>2</cp:revision>
  <cp:lastPrinted>2019-02-25T14:05:00Z</cp:lastPrinted>
  <dcterms:created xsi:type="dcterms:W3CDTF">2022-11-04T11:44:00Z</dcterms:created>
  <dcterms:modified xsi:type="dcterms:W3CDTF">2022-11-04T11:44:00Z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